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455C" w14:textId="00CD8761" w:rsidR="002F4E39" w:rsidRPr="0031030C" w:rsidRDefault="002F4E39" w:rsidP="002F4E39">
      <w:pP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zh-CN"/>
          <w14:ligatures w14:val="none"/>
        </w:rPr>
      </w:pPr>
      <w:r w:rsidRPr="0031030C">
        <w:rPr>
          <w:rFonts w:ascii="Arial" w:eastAsia="SimSun" w:hAnsi="Arial" w:cs="Arial"/>
          <w:b/>
          <w:bCs/>
          <w:color w:val="000000"/>
          <w:kern w:val="0"/>
          <w:lang w:val="en-GB" w:eastAsia="ja-JP"/>
          <w14:ligatures w14:val="none"/>
        </w:rPr>
        <w:t>3GPP TSG-WG2 Meeting #1</w:t>
      </w:r>
      <w:r>
        <w:rPr>
          <w:rFonts w:ascii="Arial" w:eastAsia="SimSun" w:hAnsi="Arial" w:cs="Arial"/>
          <w:b/>
          <w:bCs/>
          <w:color w:val="000000"/>
          <w:kern w:val="0"/>
          <w:lang w:val="en-GB" w:eastAsia="ja-JP"/>
          <w14:ligatures w14:val="none"/>
        </w:rPr>
        <w:t>73</w:t>
      </w:r>
      <w:r w:rsidRPr="0031030C">
        <w:rPr>
          <w:rFonts w:ascii="Arial" w:eastAsia="SimSun" w:hAnsi="Arial" w:cs="Arial"/>
          <w:b/>
          <w:bCs/>
          <w:color w:val="000000"/>
          <w:kern w:val="0"/>
          <w:lang w:val="en-GB" w:eastAsia="ja-JP"/>
          <w14:ligatures w14:val="none"/>
        </w:rPr>
        <w:tab/>
      </w:r>
      <w:r w:rsidRPr="002E1D5A">
        <w:rPr>
          <w:rFonts w:ascii="Arial" w:eastAsia="SimSun" w:hAnsi="Arial" w:cs="Arial"/>
          <w:b/>
          <w:bCs/>
          <w:color w:val="000000"/>
          <w:kern w:val="0"/>
          <w:lang w:val="en-GB" w:eastAsia="ja-JP"/>
          <w14:ligatures w14:val="none"/>
        </w:rPr>
        <w:t>S2-</w:t>
      </w:r>
      <w:r w:rsidRPr="003C1121">
        <w:rPr>
          <w:rFonts w:ascii="Arial" w:eastAsia="SimSun" w:hAnsi="Arial" w:cs="Arial"/>
          <w:b/>
          <w:bCs/>
          <w:color w:val="000000"/>
          <w:kern w:val="0"/>
          <w:lang w:val="en-GB" w:eastAsia="ja-JP"/>
          <w14:ligatures w14:val="none"/>
        </w:rPr>
        <w:t>2</w:t>
      </w:r>
      <w:r>
        <w:rPr>
          <w:rFonts w:ascii="Arial" w:eastAsia="SimSun" w:hAnsi="Arial" w:cs="Arial"/>
          <w:b/>
          <w:bCs/>
          <w:color w:val="000000"/>
          <w:kern w:val="0"/>
          <w:lang w:val="en-GB" w:eastAsia="ja-JP"/>
          <w14:ligatures w14:val="none"/>
        </w:rPr>
        <w:t>60</w:t>
      </w:r>
      <w:r w:rsidR="00F12F8E">
        <w:rPr>
          <w:rFonts w:ascii="Arial" w:eastAsia="SimSun" w:hAnsi="Arial" w:cs="Arial"/>
          <w:b/>
          <w:bCs/>
          <w:color w:val="000000"/>
          <w:kern w:val="0"/>
          <w:lang w:val="en-GB" w:eastAsia="ja-JP"/>
          <w14:ligatures w14:val="none"/>
        </w:rPr>
        <w:t>0787</w:t>
      </w:r>
    </w:p>
    <w:p w14:paraId="1BD29D1C" w14:textId="77777777" w:rsidR="002F4E39" w:rsidRPr="0031030C" w:rsidRDefault="002F4E39" w:rsidP="002F4E39">
      <w:pPr>
        <w:pBdr>
          <w:bottom w:val="single" w:sz="6" w:space="0" w:color="auto"/>
        </w:pBdr>
        <w:tabs>
          <w:tab w:val="right" w:pos="9638"/>
        </w:tabs>
        <w:overflowPunct w:val="0"/>
        <w:autoSpaceDE w:val="0"/>
        <w:autoSpaceDN w:val="0"/>
        <w:adjustRightInd w:val="0"/>
        <w:snapToGrid w:val="0"/>
        <w:textAlignment w:val="baseline"/>
        <w:rPr>
          <w:rFonts w:ascii="Arial" w:eastAsia="SimSun" w:hAnsi="Arial" w:cs="Arial"/>
          <w:b/>
          <w:bCs/>
          <w:color w:val="000000"/>
          <w:kern w:val="0"/>
          <w:lang w:val="en-GB" w:eastAsia="ja-JP"/>
          <w14:ligatures w14:val="none"/>
        </w:rPr>
      </w:pPr>
      <w:r>
        <w:rPr>
          <w:rFonts w:ascii="Arial" w:eastAsia="SimSun" w:hAnsi="Arial" w:cs="Arial"/>
          <w:b/>
          <w:bCs/>
          <w:color w:val="000000"/>
          <w:kern w:val="0"/>
          <w:lang w:val="en-GB" w:eastAsia="zh-CN"/>
          <w14:ligatures w14:val="none"/>
        </w:rPr>
        <w:t>February 9</w:t>
      </w:r>
      <w:r w:rsidRPr="0031030C">
        <w:rPr>
          <w:rFonts w:ascii="Arial" w:eastAsia="SimSun" w:hAnsi="Arial" w:cs="Arial"/>
          <w:b/>
          <w:bCs/>
          <w:color w:val="000000"/>
          <w:kern w:val="0"/>
          <w:lang w:val="en-GB" w:eastAsia="zh-CN"/>
          <w14:ligatures w14:val="none"/>
        </w:rPr>
        <w:t xml:space="preserve"> – </w:t>
      </w:r>
      <w:r>
        <w:rPr>
          <w:rFonts w:ascii="Arial" w:eastAsia="SimSun" w:hAnsi="Arial" w:cs="Arial"/>
          <w:b/>
          <w:bCs/>
          <w:color w:val="000000"/>
          <w:kern w:val="0"/>
          <w:lang w:val="en-GB" w:eastAsia="zh-CN"/>
          <w14:ligatures w14:val="none"/>
        </w:rPr>
        <w:t>13</w:t>
      </w:r>
      <w:r w:rsidRPr="0031030C">
        <w:rPr>
          <w:rFonts w:ascii="Arial" w:eastAsia="SimSun" w:hAnsi="Arial" w:cs="Arial"/>
          <w:b/>
          <w:bCs/>
          <w:color w:val="000000"/>
          <w:kern w:val="0"/>
          <w:lang w:val="en-GB" w:eastAsia="zh-CN"/>
          <w14:ligatures w14:val="none"/>
        </w:rPr>
        <w:t>, 20</w:t>
      </w:r>
      <w:r>
        <w:rPr>
          <w:rFonts w:ascii="Arial" w:eastAsia="SimSun" w:hAnsi="Arial" w:cs="Arial"/>
          <w:b/>
          <w:bCs/>
          <w:color w:val="000000"/>
          <w:kern w:val="0"/>
          <w:lang w:val="en-GB" w:eastAsia="zh-CN"/>
          <w14:ligatures w14:val="none"/>
        </w:rPr>
        <w:t>26, Goa, India</w:t>
      </w:r>
      <w:r>
        <w:tab/>
      </w:r>
      <w:r w:rsidRPr="00E82AB9">
        <w:rPr>
          <w:rFonts w:ascii="Arial" w:eastAsia="SimSun" w:hAnsi="Arial" w:cs="Arial"/>
          <w:b/>
          <w:bCs/>
          <w:color w:val="0432FF"/>
          <w:kern w:val="0"/>
          <w:sz w:val="20"/>
          <w:szCs w:val="20"/>
          <w:lang w:val="en-GB" w:eastAsia="ja-JP"/>
          <w14:ligatures w14:val="none"/>
        </w:rPr>
        <w:t>(revision of S2-2</w:t>
      </w:r>
      <w:r>
        <w:rPr>
          <w:rFonts w:ascii="Arial" w:eastAsia="SimSun" w:hAnsi="Arial" w:cs="Arial"/>
          <w:b/>
          <w:bCs/>
          <w:color w:val="0432FF"/>
          <w:kern w:val="0"/>
          <w:sz w:val="20"/>
          <w:szCs w:val="20"/>
          <w:lang w:val="en-GB" w:eastAsia="ja-JP"/>
          <w14:ligatures w14:val="none"/>
        </w:rPr>
        <w:t>60xxxx</w:t>
      </w:r>
      <w:r w:rsidRPr="00E82AB9">
        <w:rPr>
          <w:rFonts w:ascii="Arial" w:eastAsia="SimSun" w:hAnsi="Arial" w:cs="Arial"/>
          <w:b/>
          <w:bCs/>
          <w:color w:val="0432FF"/>
          <w:kern w:val="0"/>
          <w:sz w:val="20"/>
          <w:szCs w:val="20"/>
          <w:lang w:val="en-GB" w:eastAsia="ja-JP"/>
          <w14:ligatures w14:val="none"/>
        </w:rPr>
        <w:t>)</w:t>
      </w:r>
    </w:p>
    <w:p w14:paraId="7A54D822" w14:textId="77777777" w:rsidR="00AC3347" w:rsidRPr="0031030C"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bookmarkStart w:id="0" w:name="_Toc93486478"/>
      <w:bookmarkStart w:id="1" w:name="_Toc93529802"/>
      <w:r w:rsidRPr="0031030C">
        <w:rPr>
          <w:rFonts w:ascii="Arial" w:eastAsia="SimSun" w:hAnsi="Arial" w:cs="Arial"/>
          <w:b/>
          <w:color w:val="000000"/>
          <w:kern w:val="0"/>
          <w:sz w:val="20"/>
          <w:szCs w:val="20"/>
          <w:lang w:val="en-GB" w:eastAsia="ja-JP"/>
          <w14:ligatures w14:val="none"/>
        </w:rPr>
        <w:t>Source:</w:t>
      </w:r>
      <w:r w:rsidRPr="0031030C">
        <w:rPr>
          <w:rFonts w:ascii="Arial" w:eastAsia="SimSun" w:hAnsi="Arial" w:cs="Arial"/>
          <w:b/>
          <w:color w:val="000000"/>
          <w:kern w:val="0"/>
          <w:sz w:val="20"/>
          <w:szCs w:val="20"/>
          <w:lang w:val="en-GB" w:eastAsia="ja-JP"/>
          <w14:ligatures w14:val="none"/>
        </w:rPr>
        <w:tab/>
      </w:r>
      <w:r w:rsidRPr="0031030C">
        <w:rPr>
          <w:rFonts w:ascii="Arial" w:eastAsia="SimSun" w:hAnsi="Arial" w:cs="Arial"/>
          <w:b/>
          <w:color w:val="000000"/>
          <w:kern w:val="0"/>
          <w:sz w:val="20"/>
          <w:szCs w:val="20"/>
          <w:lang w:val="en-GB" w:eastAsia="zh-CN"/>
          <w14:ligatures w14:val="none"/>
        </w:rPr>
        <w:t>Ericsson</w:t>
      </w:r>
    </w:p>
    <w:p w14:paraId="23F483D1" w14:textId="7EC86091" w:rsidR="00AC3347"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ja-JP"/>
          <w14:ligatures w14:val="none"/>
        </w:rPr>
      </w:pPr>
      <w:r w:rsidRPr="0031030C">
        <w:rPr>
          <w:rFonts w:ascii="Arial" w:eastAsia="SimSun" w:hAnsi="Arial" w:cs="Arial"/>
          <w:b/>
          <w:color w:val="000000"/>
          <w:kern w:val="0"/>
          <w:sz w:val="20"/>
          <w:szCs w:val="20"/>
          <w:lang w:val="en-GB" w:eastAsia="ja-JP"/>
          <w14:ligatures w14:val="none"/>
        </w:rPr>
        <w:t>Title:</w:t>
      </w:r>
      <w:r w:rsidRPr="0031030C">
        <w:rPr>
          <w:rFonts w:ascii="Arial" w:eastAsia="SimSun" w:hAnsi="Arial" w:cs="Arial"/>
          <w:b/>
          <w:color w:val="000000"/>
          <w:kern w:val="0"/>
          <w:sz w:val="20"/>
          <w:szCs w:val="20"/>
          <w:lang w:val="en-GB" w:eastAsia="ja-JP"/>
          <w14:ligatures w14:val="none"/>
        </w:rPr>
        <w:tab/>
      </w:r>
      <w:r w:rsidR="008C6C37">
        <w:rPr>
          <w:rFonts w:ascii="Arial" w:eastAsia="SimSun" w:hAnsi="Arial" w:cs="Arial"/>
          <w:b/>
          <w:color w:val="000000"/>
          <w:kern w:val="0"/>
          <w:sz w:val="20"/>
          <w:szCs w:val="20"/>
          <w:lang w:val="en-GB" w:eastAsia="ja-JP"/>
          <w14:ligatures w14:val="none"/>
        </w:rPr>
        <w:t>General sensing</w:t>
      </w:r>
      <w:r w:rsidR="003F44F1">
        <w:rPr>
          <w:rFonts w:ascii="Arial" w:eastAsia="SimSun" w:hAnsi="Arial" w:cs="Arial"/>
          <w:b/>
          <w:color w:val="000000"/>
          <w:kern w:val="0"/>
          <w:sz w:val="20"/>
          <w:szCs w:val="20"/>
          <w:lang w:val="en-GB" w:eastAsia="ja-JP"/>
          <w14:ligatures w14:val="none"/>
        </w:rPr>
        <w:t xml:space="preserve"> service</w:t>
      </w:r>
      <w:r w:rsidR="008C6C37">
        <w:rPr>
          <w:rFonts w:ascii="Arial" w:eastAsia="SimSun" w:hAnsi="Arial" w:cs="Arial"/>
          <w:b/>
          <w:color w:val="000000"/>
          <w:kern w:val="0"/>
          <w:sz w:val="20"/>
          <w:szCs w:val="20"/>
          <w:lang w:val="en-GB" w:eastAsia="ja-JP"/>
          <w14:ligatures w14:val="none"/>
        </w:rPr>
        <w:t xml:space="preserve"> procedure</w:t>
      </w:r>
      <w:r w:rsidR="00F12F8E">
        <w:rPr>
          <w:rFonts w:ascii="Arial" w:eastAsia="SimSun" w:hAnsi="Arial" w:cs="Arial"/>
          <w:b/>
          <w:color w:val="000000"/>
          <w:kern w:val="0"/>
          <w:sz w:val="20"/>
          <w:szCs w:val="20"/>
          <w:lang w:val="en-GB" w:eastAsia="ja-JP"/>
          <w14:ligatures w14:val="none"/>
        </w:rPr>
        <w:t>s</w:t>
      </w:r>
    </w:p>
    <w:p w14:paraId="04C570D4" w14:textId="77777777" w:rsidR="00AC3347" w:rsidRPr="0031030C"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Document for:</w:t>
      </w:r>
      <w:r w:rsidRPr="0031030C">
        <w:rPr>
          <w:rFonts w:ascii="Arial" w:eastAsia="SimSun" w:hAnsi="Arial" w:cs="Arial"/>
          <w:b/>
          <w:color w:val="000000"/>
          <w:kern w:val="0"/>
          <w:sz w:val="20"/>
          <w:szCs w:val="20"/>
          <w:lang w:val="en-GB" w:eastAsia="ja-JP"/>
          <w14:ligatures w14:val="none"/>
        </w:rPr>
        <w:tab/>
        <w:t>A</w:t>
      </w:r>
      <w:r w:rsidRPr="0031030C">
        <w:rPr>
          <w:rFonts w:ascii="Arial" w:eastAsia="SimSun" w:hAnsi="Arial" w:cs="Arial" w:hint="eastAsia"/>
          <w:b/>
          <w:color w:val="000000"/>
          <w:kern w:val="0"/>
          <w:sz w:val="20"/>
          <w:szCs w:val="20"/>
          <w:lang w:val="en-GB" w:eastAsia="zh-CN"/>
          <w14:ligatures w14:val="none"/>
        </w:rPr>
        <w:t>pproval</w:t>
      </w:r>
    </w:p>
    <w:p w14:paraId="258625CC" w14:textId="77777777" w:rsidR="00AC3347" w:rsidRPr="0031030C"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Agenda Item:</w:t>
      </w:r>
      <w:r w:rsidRPr="0031030C">
        <w:rPr>
          <w:rFonts w:ascii="Arial" w:eastAsia="SimSun" w:hAnsi="Arial" w:cs="Arial"/>
          <w:b/>
          <w:color w:val="000000"/>
          <w:kern w:val="0"/>
          <w:sz w:val="20"/>
          <w:szCs w:val="20"/>
          <w:lang w:val="en-GB" w:eastAsia="ja-JP"/>
          <w14:ligatures w14:val="none"/>
        </w:rPr>
        <w:tab/>
        <w:t>20.2.</w:t>
      </w:r>
      <w:r>
        <w:rPr>
          <w:rFonts w:ascii="Arial" w:eastAsia="SimSun" w:hAnsi="Arial" w:cs="Arial"/>
          <w:b/>
          <w:color w:val="000000"/>
          <w:kern w:val="0"/>
          <w:sz w:val="20"/>
          <w:szCs w:val="20"/>
          <w:lang w:val="en-GB" w:eastAsia="ja-JP"/>
          <w14:ligatures w14:val="none"/>
        </w:rPr>
        <w:t>2</w:t>
      </w:r>
    </w:p>
    <w:p w14:paraId="2664C01A" w14:textId="77777777" w:rsidR="00AC3347" w:rsidRPr="0031030C" w:rsidRDefault="00AC3347" w:rsidP="00AC3347">
      <w:pPr>
        <w:overflowPunct w:val="0"/>
        <w:autoSpaceDE w:val="0"/>
        <w:autoSpaceDN w:val="0"/>
        <w:adjustRightInd w:val="0"/>
        <w:spacing w:after="180"/>
        <w:ind w:left="2127" w:hanging="2127"/>
        <w:textAlignment w:val="baseline"/>
        <w:rPr>
          <w:rFonts w:ascii="Arial" w:eastAsia="SimSun" w:hAnsi="Arial" w:cs="Arial"/>
          <w:b/>
          <w:color w:val="000000"/>
          <w:kern w:val="0"/>
          <w:sz w:val="20"/>
          <w:szCs w:val="20"/>
          <w:lang w:val="en-GB" w:eastAsia="zh-CN"/>
          <w14:ligatures w14:val="none"/>
        </w:rPr>
      </w:pPr>
      <w:r w:rsidRPr="0031030C">
        <w:rPr>
          <w:rFonts w:ascii="Arial" w:eastAsia="SimSun" w:hAnsi="Arial" w:cs="Arial"/>
          <w:b/>
          <w:color w:val="000000"/>
          <w:kern w:val="0"/>
          <w:sz w:val="20"/>
          <w:szCs w:val="20"/>
          <w:lang w:val="en-GB" w:eastAsia="ja-JP"/>
          <w14:ligatures w14:val="none"/>
        </w:rPr>
        <w:t>Work Item / Release:</w:t>
      </w:r>
      <w:r w:rsidRPr="0031030C">
        <w:rPr>
          <w:rFonts w:ascii="Arial" w:eastAsia="SimSun" w:hAnsi="Arial" w:cs="Arial"/>
          <w:b/>
          <w:color w:val="000000"/>
          <w:kern w:val="0"/>
          <w:sz w:val="20"/>
          <w:szCs w:val="20"/>
          <w:lang w:val="en-GB" w:eastAsia="ja-JP"/>
          <w14:ligatures w14:val="none"/>
        </w:rPr>
        <w:tab/>
      </w:r>
      <w:proofErr w:type="spellStart"/>
      <w:r w:rsidRPr="0031030C">
        <w:rPr>
          <w:rFonts w:ascii="Arial" w:eastAsia="SimSun" w:hAnsi="Arial" w:cs="Arial"/>
          <w:b/>
          <w:color w:val="000000"/>
          <w:kern w:val="0"/>
          <w:sz w:val="20"/>
          <w:szCs w:val="20"/>
          <w:lang w:val="en-GB" w:eastAsia="ja-JP"/>
          <w14:ligatures w14:val="none"/>
        </w:rPr>
        <w:t>Sensing_ARC</w:t>
      </w:r>
      <w:proofErr w:type="spellEnd"/>
      <w:r w:rsidRPr="0031030C">
        <w:rPr>
          <w:rFonts w:ascii="Arial" w:eastAsia="SimSun" w:hAnsi="Arial" w:cs="Arial"/>
          <w:b/>
          <w:color w:val="000000"/>
          <w:kern w:val="0"/>
          <w:sz w:val="20"/>
          <w:szCs w:val="20"/>
          <w:lang w:val="en-GB" w:eastAsia="ja-JP"/>
          <w14:ligatures w14:val="none"/>
        </w:rPr>
        <w:t xml:space="preserve"> / </w:t>
      </w:r>
      <w:r w:rsidRPr="0031030C">
        <w:rPr>
          <w:rFonts w:ascii="Arial" w:eastAsia="SimSun" w:hAnsi="Arial" w:cs="Arial" w:hint="eastAsia"/>
          <w:b/>
          <w:color w:val="000000"/>
          <w:kern w:val="0"/>
          <w:sz w:val="20"/>
          <w:szCs w:val="20"/>
          <w:lang w:val="en-GB" w:eastAsia="zh-CN"/>
          <w14:ligatures w14:val="none"/>
        </w:rPr>
        <w:t>Rel-</w:t>
      </w:r>
      <w:r w:rsidRPr="0031030C">
        <w:rPr>
          <w:rFonts w:ascii="Arial" w:eastAsia="SimSun" w:hAnsi="Arial" w:cs="Arial"/>
          <w:b/>
          <w:color w:val="000000"/>
          <w:kern w:val="0"/>
          <w:sz w:val="20"/>
          <w:szCs w:val="20"/>
          <w:lang w:val="en-GB" w:eastAsia="zh-CN"/>
          <w14:ligatures w14:val="none"/>
        </w:rPr>
        <w:t>20</w:t>
      </w:r>
    </w:p>
    <w:p w14:paraId="022A79BE" w14:textId="06C1C2E4" w:rsidR="00AC3347" w:rsidRPr="0031030C" w:rsidRDefault="00AC3347" w:rsidP="00AC3347">
      <w:pPr>
        <w:overflowPunct w:val="0"/>
        <w:autoSpaceDE w:val="0"/>
        <w:autoSpaceDN w:val="0"/>
        <w:adjustRightInd w:val="0"/>
        <w:spacing w:after="180"/>
        <w:textAlignment w:val="baseline"/>
        <w:rPr>
          <w:rFonts w:ascii="Arial" w:eastAsia="SimSun" w:hAnsi="Arial" w:cs="Arial"/>
          <w:color w:val="000000"/>
          <w:kern w:val="0"/>
          <w:sz w:val="20"/>
          <w:szCs w:val="20"/>
          <w:lang w:val="en-GB" w:eastAsia="zh-CN"/>
          <w14:ligatures w14:val="none"/>
        </w:rPr>
      </w:pPr>
      <w:r w:rsidRPr="0031030C">
        <w:rPr>
          <w:rFonts w:ascii="Arial" w:eastAsia="SimSun" w:hAnsi="Arial" w:cs="Arial"/>
          <w:i/>
          <w:color w:val="000000"/>
          <w:kern w:val="0"/>
          <w:sz w:val="20"/>
          <w:szCs w:val="20"/>
          <w:lang w:val="en-GB" w:eastAsia="ja-JP"/>
          <w14:ligatures w14:val="none"/>
        </w:rPr>
        <w:t>Abstract of the contribution:</w:t>
      </w:r>
      <w:r>
        <w:rPr>
          <w:rFonts w:ascii="Arial" w:eastAsia="SimSun" w:hAnsi="Arial" w:cs="Arial"/>
          <w:i/>
          <w:color w:val="000000"/>
          <w:kern w:val="0"/>
          <w:sz w:val="20"/>
          <w:szCs w:val="20"/>
          <w:lang w:val="en-GB" w:eastAsia="ja-JP"/>
          <w14:ligatures w14:val="none"/>
        </w:rPr>
        <w:t xml:space="preserve"> </w:t>
      </w:r>
      <w:r>
        <w:rPr>
          <w:rFonts w:ascii="Arial" w:eastAsia="SimSun" w:hAnsi="Arial" w:cs="Arial"/>
          <w:color w:val="000000"/>
          <w:kern w:val="0"/>
          <w:sz w:val="20"/>
          <w:szCs w:val="20"/>
          <w:lang w:val="en-GB" w:eastAsia="zh-CN"/>
          <w14:ligatures w14:val="none"/>
        </w:rPr>
        <w:t xml:space="preserve">This contribution </w:t>
      </w:r>
      <w:r w:rsidR="00AC3352">
        <w:rPr>
          <w:rFonts w:ascii="Arial" w:eastAsia="SimSun" w:hAnsi="Arial" w:cs="Arial"/>
          <w:color w:val="000000"/>
          <w:kern w:val="0"/>
          <w:sz w:val="20"/>
          <w:szCs w:val="20"/>
          <w:lang w:val="en-GB" w:eastAsia="zh-CN"/>
          <w14:ligatures w14:val="none"/>
        </w:rPr>
        <w:t>provides the</w:t>
      </w:r>
      <w:r w:rsidR="009B24B9">
        <w:rPr>
          <w:rFonts w:ascii="Arial" w:eastAsia="SimSun" w:hAnsi="Arial" w:cs="Arial"/>
          <w:color w:val="000000"/>
          <w:kern w:val="0"/>
          <w:sz w:val="20"/>
          <w:szCs w:val="20"/>
          <w:lang w:val="en-GB" w:eastAsia="zh-CN"/>
          <w14:ligatures w14:val="none"/>
        </w:rPr>
        <w:t xml:space="preserve"> description of general sensing</w:t>
      </w:r>
      <w:r w:rsidR="00AC3352">
        <w:rPr>
          <w:rFonts w:ascii="Arial" w:eastAsia="SimSun" w:hAnsi="Arial" w:cs="Arial"/>
          <w:color w:val="000000"/>
          <w:kern w:val="0"/>
          <w:sz w:val="20"/>
          <w:szCs w:val="20"/>
          <w:lang w:val="en-GB" w:eastAsia="zh-CN"/>
          <w14:ligatures w14:val="none"/>
        </w:rPr>
        <w:t xml:space="preserve"> procedure</w:t>
      </w:r>
      <w:r w:rsidR="00F12F8E">
        <w:rPr>
          <w:rFonts w:ascii="Arial" w:eastAsia="SimSun" w:hAnsi="Arial" w:cs="Arial"/>
          <w:color w:val="000000"/>
          <w:kern w:val="0"/>
          <w:sz w:val="20"/>
          <w:szCs w:val="20"/>
          <w:lang w:val="en-GB" w:eastAsia="zh-CN"/>
          <w14:ligatures w14:val="none"/>
        </w:rPr>
        <w:t>s</w:t>
      </w:r>
      <w:r w:rsidR="009B24B9">
        <w:rPr>
          <w:rFonts w:ascii="Arial" w:eastAsia="SimSun" w:hAnsi="Arial" w:cs="Arial"/>
          <w:color w:val="000000"/>
          <w:kern w:val="0"/>
          <w:sz w:val="20"/>
          <w:szCs w:val="20"/>
          <w:lang w:val="en-GB" w:eastAsia="zh-CN"/>
          <w14:ligatures w14:val="none"/>
        </w:rPr>
        <w:t xml:space="preserve"> that the application functions can used to request sensing services from the network and get notified about the sensing results.</w:t>
      </w:r>
      <w:r w:rsidR="007C0492">
        <w:rPr>
          <w:rFonts w:ascii="Arial" w:eastAsia="SimSun" w:hAnsi="Arial" w:cs="Arial"/>
          <w:color w:val="000000"/>
          <w:kern w:val="0"/>
          <w:sz w:val="20"/>
          <w:szCs w:val="20"/>
          <w:lang w:val="en-GB" w:eastAsia="zh-CN"/>
          <w14:ligatures w14:val="none"/>
        </w:rPr>
        <w:t xml:space="preserve"> The content will be moved to a new TS when available.</w:t>
      </w:r>
    </w:p>
    <w:p w14:paraId="328D2EC3" w14:textId="77777777" w:rsidR="00AC3347" w:rsidRPr="0031030C" w:rsidRDefault="00AC3347" w:rsidP="00AC3347">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ja-JP"/>
          <w14:ligatures w14:val="none"/>
        </w:rPr>
      </w:pPr>
      <w:r w:rsidRPr="0031030C">
        <w:rPr>
          <w:rFonts w:ascii="Arial" w:eastAsia="SimSun" w:hAnsi="Arial" w:cs="Times New Roman"/>
          <w:kern w:val="0"/>
          <w:sz w:val="36"/>
          <w:szCs w:val="20"/>
          <w:lang w:val="en-GB" w:eastAsia="ja-JP"/>
          <w14:ligatures w14:val="none"/>
        </w:rPr>
        <w:t>1. Discussion</w:t>
      </w:r>
    </w:p>
    <w:p w14:paraId="5D158C0A" w14:textId="77C85D2A" w:rsidR="0070058F" w:rsidRPr="009A6E0B" w:rsidRDefault="0070058F" w:rsidP="0070058F">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r>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w:t>
      </w:r>
      <w:r>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ab/>
      </w:r>
      <w:r>
        <w:rPr>
          <w:rFonts w:ascii="Arial" w:eastAsia="Times New Roman" w:hAnsi="Arial" w:cs="Times New Roman"/>
          <w:kern w:val="0"/>
          <w:sz w:val="32"/>
          <w:szCs w:val="20"/>
          <w:lang w:val="en-GB" w:eastAsia="en-GB"/>
          <w14:ligatures w14:val="none"/>
        </w:rPr>
        <w:t>Procedure</w:t>
      </w:r>
    </w:p>
    <w:p w14:paraId="6E77A17F" w14:textId="57E8CAE4" w:rsidR="008D20C4" w:rsidRDefault="008D20C4" w:rsidP="008D20C4">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zh-CN"/>
          <w14:ligatures w14:val="none"/>
        </w:rPr>
      </w:pPr>
      <w:r w:rsidRPr="0031030C">
        <w:rPr>
          <w:rFonts w:ascii="Times New Roman" w:eastAsia="SimSun" w:hAnsi="Times New Roman" w:cs="Times New Roman"/>
          <w:color w:val="000000"/>
          <w:kern w:val="0"/>
          <w:sz w:val="20"/>
          <w:szCs w:val="20"/>
          <w:lang w:val="en-GB" w:eastAsia="zh-CN"/>
          <w14:ligatures w14:val="none"/>
        </w:rPr>
        <w:t xml:space="preserve">This document </w:t>
      </w:r>
      <w:r w:rsidR="003559A9">
        <w:rPr>
          <w:rFonts w:ascii="Times New Roman" w:eastAsia="SimSun" w:hAnsi="Times New Roman" w:cs="Times New Roman"/>
          <w:color w:val="000000"/>
          <w:kern w:val="0"/>
          <w:sz w:val="20"/>
          <w:szCs w:val="20"/>
          <w:lang w:val="en-GB" w:eastAsia="zh-CN"/>
          <w14:ligatures w14:val="none"/>
        </w:rPr>
        <w:t xml:space="preserve">specifies </w:t>
      </w:r>
      <w:r w:rsidR="00CD631E">
        <w:rPr>
          <w:rFonts w:ascii="Times New Roman" w:eastAsia="SimSun" w:hAnsi="Times New Roman" w:cs="Times New Roman"/>
          <w:color w:val="000000"/>
          <w:kern w:val="0"/>
          <w:sz w:val="20"/>
          <w:szCs w:val="20"/>
          <w:lang w:val="en-GB" w:eastAsia="zh-CN"/>
          <w14:ligatures w14:val="none"/>
        </w:rPr>
        <w:t xml:space="preserve">a </w:t>
      </w:r>
      <w:r w:rsidR="003559A9">
        <w:rPr>
          <w:rFonts w:ascii="Times New Roman" w:eastAsia="SimSun" w:hAnsi="Times New Roman" w:cs="Times New Roman"/>
          <w:color w:val="000000"/>
          <w:kern w:val="0"/>
          <w:sz w:val="20"/>
          <w:szCs w:val="20"/>
          <w:lang w:val="en-GB" w:eastAsia="zh-CN"/>
          <w14:ligatures w14:val="none"/>
        </w:rPr>
        <w:t xml:space="preserve">new procedure </w:t>
      </w:r>
      <w:r w:rsidR="003520C9">
        <w:rPr>
          <w:rFonts w:ascii="Times New Roman" w:eastAsia="SimSun" w:hAnsi="Times New Roman" w:cs="Times New Roman"/>
          <w:color w:val="000000"/>
          <w:kern w:val="0"/>
          <w:sz w:val="20"/>
          <w:szCs w:val="20"/>
          <w:lang w:val="en-GB" w:eastAsia="zh-CN"/>
          <w14:ligatures w14:val="none"/>
        </w:rPr>
        <w:t>describing how</w:t>
      </w:r>
      <w:r w:rsidR="0016100A">
        <w:rPr>
          <w:rFonts w:ascii="Times New Roman" w:eastAsia="SimSun" w:hAnsi="Times New Roman" w:cs="Times New Roman"/>
          <w:color w:val="000000"/>
          <w:kern w:val="0"/>
          <w:sz w:val="20"/>
          <w:szCs w:val="20"/>
          <w:lang w:val="en-GB" w:eastAsia="zh-CN"/>
          <w14:ligatures w14:val="none"/>
        </w:rPr>
        <w:t xml:space="preserve"> a sensing service consumer, i.e. an Application Function (AF) can request a sensing service from the</w:t>
      </w:r>
      <w:r w:rsidR="00AC5278">
        <w:rPr>
          <w:rFonts w:ascii="Times New Roman" w:eastAsia="SimSun" w:hAnsi="Times New Roman" w:cs="Times New Roman"/>
          <w:color w:val="000000"/>
          <w:kern w:val="0"/>
          <w:sz w:val="20"/>
          <w:szCs w:val="20"/>
          <w:lang w:val="en-GB" w:eastAsia="zh-CN"/>
          <w14:ligatures w14:val="none"/>
        </w:rPr>
        <w:t xml:space="preserve"> network</w:t>
      </w:r>
      <w:r w:rsidR="00D30D5A">
        <w:rPr>
          <w:rFonts w:ascii="Times New Roman" w:eastAsia="SimSun" w:hAnsi="Times New Roman" w:cs="Times New Roman"/>
          <w:color w:val="000000"/>
          <w:kern w:val="0"/>
          <w:sz w:val="20"/>
          <w:szCs w:val="20"/>
          <w:lang w:val="en-GB" w:eastAsia="zh-CN"/>
          <w14:ligatures w14:val="none"/>
        </w:rPr>
        <w:t xml:space="preserve"> that</w:t>
      </w:r>
      <w:r w:rsidR="000B5FE0">
        <w:rPr>
          <w:rFonts w:ascii="Times New Roman" w:eastAsia="SimSun" w:hAnsi="Times New Roman" w:cs="Times New Roman"/>
          <w:color w:val="000000"/>
          <w:kern w:val="0"/>
          <w:sz w:val="20"/>
          <w:szCs w:val="20"/>
          <w:lang w:val="en-GB" w:eastAsia="zh-CN"/>
          <w14:ligatures w14:val="none"/>
        </w:rPr>
        <w:t xml:space="preserve"> selects </w:t>
      </w:r>
      <w:r w:rsidR="0016100A">
        <w:rPr>
          <w:rFonts w:ascii="Times New Roman" w:eastAsia="SimSun" w:hAnsi="Times New Roman" w:cs="Times New Roman"/>
          <w:color w:val="000000"/>
          <w:kern w:val="0"/>
          <w:sz w:val="20"/>
          <w:szCs w:val="20"/>
          <w:lang w:val="en-GB" w:eastAsia="zh-CN"/>
          <w14:ligatures w14:val="none"/>
        </w:rPr>
        <w:t>sensing-capable</w:t>
      </w:r>
      <w:r w:rsidR="003520C9">
        <w:rPr>
          <w:rFonts w:ascii="Times New Roman" w:eastAsia="SimSun" w:hAnsi="Times New Roman" w:cs="Times New Roman"/>
          <w:color w:val="000000"/>
          <w:kern w:val="0"/>
          <w:sz w:val="20"/>
          <w:szCs w:val="20"/>
          <w:lang w:val="en-GB" w:eastAsia="zh-CN"/>
          <w14:ligatures w14:val="none"/>
        </w:rPr>
        <w:t xml:space="preserve"> </w:t>
      </w:r>
      <w:r w:rsidR="004535C8">
        <w:rPr>
          <w:rFonts w:ascii="Times New Roman" w:eastAsia="SimSun" w:hAnsi="Times New Roman" w:cs="Times New Roman"/>
          <w:color w:val="000000"/>
          <w:kern w:val="0"/>
          <w:sz w:val="20"/>
          <w:szCs w:val="20"/>
          <w:lang w:val="en-GB" w:eastAsia="zh-CN"/>
          <w14:ligatures w14:val="none"/>
        </w:rPr>
        <w:t>NG-RAN</w:t>
      </w:r>
      <w:r w:rsidR="00F34870">
        <w:rPr>
          <w:rFonts w:ascii="Times New Roman" w:eastAsia="SimSun" w:hAnsi="Times New Roman" w:cs="Times New Roman"/>
          <w:color w:val="000000"/>
          <w:kern w:val="0"/>
          <w:sz w:val="20"/>
          <w:szCs w:val="20"/>
          <w:lang w:val="en-GB" w:eastAsia="zh-CN"/>
          <w14:ligatures w14:val="none"/>
        </w:rPr>
        <w:t xml:space="preserve"> for the </w:t>
      </w:r>
      <w:r w:rsidR="005C4823">
        <w:rPr>
          <w:rFonts w:ascii="Times New Roman" w:eastAsia="SimSun" w:hAnsi="Times New Roman" w:cs="Times New Roman"/>
          <w:color w:val="000000"/>
          <w:kern w:val="0"/>
          <w:sz w:val="20"/>
          <w:szCs w:val="20"/>
          <w:lang w:val="en-GB" w:eastAsia="zh-CN"/>
          <w14:ligatures w14:val="none"/>
        </w:rPr>
        <w:t>sensing</w:t>
      </w:r>
      <w:r w:rsidR="00332C61">
        <w:rPr>
          <w:rFonts w:ascii="Times New Roman" w:eastAsia="SimSun" w:hAnsi="Times New Roman" w:cs="Times New Roman"/>
          <w:color w:val="000000"/>
          <w:kern w:val="0"/>
          <w:sz w:val="20"/>
          <w:szCs w:val="20"/>
          <w:lang w:val="en-GB" w:eastAsia="zh-CN"/>
          <w14:ligatures w14:val="none"/>
        </w:rPr>
        <w:t xml:space="preserve"> request</w:t>
      </w:r>
      <w:r w:rsidR="002C4A4D">
        <w:rPr>
          <w:rFonts w:ascii="Times New Roman" w:eastAsia="SimSun" w:hAnsi="Times New Roman" w:cs="Times New Roman"/>
          <w:color w:val="000000"/>
          <w:kern w:val="0"/>
          <w:sz w:val="20"/>
          <w:szCs w:val="20"/>
          <w:lang w:val="en-GB" w:eastAsia="zh-CN"/>
          <w14:ligatures w14:val="none"/>
        </w:rPr>
        <w:t>, and how</w:t>
      </w:r>
      <w:r w:rsidR="00E77AA4">
        <w:rPr>
          <w:rFonts w:ascii="Times New Roman" w:eastAsia="SimSun" w:hAnsi="Times New Roman" w:cs="Times New Roman"/>
          <w:color w:val="000000"/>
          <w:kern w:val="0"/>
          <w:sz w:val="20"/>
          <w:szCs w:val="20"/>
          <w:lang w:val="en-GB" w:eastAsia="zh-CN"/>
          <w14:ligatures w14:val="none"/>
        </w:rPr>
        <w:t xml:space="preserve"> the NG-RAN </w:t>
      </w:r>
      <w:r w:rsidR="005D210F">
        <w:rPr>
          <w:rFonts w:ascii="Times New Roman" w:eastAsia="SimSun" w:hAnsi="Times New Roman" w:cs="Times New Roman"/>
          <w:color w:val="000000"/>
          <w:kern w:val="0"/>
          <w:sz w:val="20"/>
          <w:szCs w:val="20"/>
          <w:lang w:val="en-GB" w:eastAsia="zh-CN"/>
          <w14:ligatures w14:val="none"/>
        </w:rPr>
        <w:t>reports the</w:t>
      </w:r>
      <w:r w:rsidR="004535C8">
        <w:rPr>
          <w:rFonts w:ascii="Times New Roman" w:eastAsia="SimSun" w:hAnsi="Times New Roman" w:cs="Times New Roman"/>
          <w:color w:val="000000"/>
          <w:kern w:val="0"/>
          <w:sz w:val="20"/>
          <w:szCs w:val="20"/>
          <w:lang w:val="en-GB" w:eastAsia="zh-CN"/>
          <w14:ligatures w14:val="none"/>
        </w:rPr>
        <w:t xml:space="preserve"> determined sensing result</w:t>
      </w:r>
      <w:r w:rsidR="005D210F">
        <w:rPr>
          <w:rFonts w:ascii="Times New Roman" w:eastAsia="SimSun" w:hAnsi="Times New Roman" w:cs="Times New Roman"/>
          <w:color w:val="000000"/>
          <w:kern w:val="0"/>
          <w:sz w:val="20"/>
          <w:szCs w:val="20"/>
          <w:lang w:val="en-GB" w:eastAsia="zh-CN"/>
          <w14:ligatures w14:val="none"/>
        </w:rPr>
        <w:t xml:space="preserve">s to the network for further </w:t>
      </w:r>
      <w:r w:rsidR="004535C8">
        <w:rPr>
          <w:rFonts w:ascii="Times New Roman" w:eastAsia="SimSun" w:hAnsi="Times New Roman" w:cs="Times New Roman"/>
          <w:color w:val="000000"/>
          <w:kern w:val="0"/>
          <w:sz w:val="20"/>
          <w:szCs w:val="20"/>
          <w:lang w:val="en-GB" w:eastAsia="zh-CN"/>
          <w14:ligatures w14:val="none"/>
        </w:rPr>
        <w:t>expos</w:t>
      </w:r>
      <w:r w:rsidR="005D210F">
        <w:rPr>
          <w:rFonts w:ascii="Times New Roman" w:eastAsia="SimSun" w:hAnsi="Times New Roman" w:cs="Times New Roman"/>
          <w:color w:val="000000"/>
          <w:kern w:val="0"/>
          <w:sz w:val="20"/>
          <w:szCs w:val="20"/>
          <w:lang w:val="en-GB" w:eastAsia="zh-CN"/>
          <w14:ligatures w14:val="none"/>
        </w:rPr>
        <w:t xml:space="preserve">ure to the </w:t>
      </w:r>
      <w:r w:rsidR="00893031">
        <w:rPr>
          <w:rFonts w:ascii="Times New Roman" w:eastAsia="SimSun" w:hAnsi="Times New Roman" w:cs="Times New Roman"/>
          <w:color w:val="000000"/>
          <w:kern w:val="0"/>
          <w:sz w:val="20"/>
          <w:szCs w:val="20"/>
          <w:lang w:val="en-GB" w:eastAsia="zh-CN"/>
          <w14:ligatures w14:val="none"/>
        </w:rPr>
        <w:t>AF</w:t>
      </w:r>
      <w:r w:rsidR="005D210F">
        <w:rPr>
          <w:rFonts w:ascii="Times New Roman" w:eastAsia="SimSun" w:hAnsi="Times New Roman" w:cs="Times New Roman"/>
          <w:color w:val="000000"/>
          <w:kern w:val="0"/>
          <w:sz w:val="20"/>
          <w:szCs w:val="20"/>
          <w:lang w:val="en-GB" w:eastAsia="zh-CN"/>
          <w14:ligatures w14:val="none"/>
        </w:rPr>
        <w:t>.</w:t>
      </w:r>
    </w:p>
    <w:p w14:paraId="6276EC9D" w14:textId="395F2B04" w:rsidR="00EA568A" w:rsidRPr="009A6E0B" w:rsidRDefault="00EA568A" w:rsidP="00EA568A">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14:ligatures w14:val="none"/>
        </w:rPr>
      </w:pPr>
      <w:r>
        <w:rPr>
          <w:rFonts w:ascii="Arial" w:eastAsia="Times New Roman" w:hAnsi="Arial" w:cs="Times New Roman"/>
          <w:kern w:val="0"/>
          <w:sz w:val="32"/>
          <w:szCs w:val="20"/>
          <w:lang w:val="en-GB" w:eastAsia="en-GB"/>
          <w14:ligatures w14:val="none"/>
        </w:rPr>
        <w:t>1</w:t>
      </w:r>
      <w:r w:rsidRPr="009A6E0B">
        <w:rPr>
          <w:rFonts w:ascii="Arial" w:eastAsia="Times New Roman" w:hAnsi="Arial" w:cs="Times New Roman"/>
          <w:kern w:val="0"/>
          <w:sz w:val="32"/>
          <w:szCs w:val="20"/>
          <w:lang w:val="en-GB" w:eastAsia="en-GB"/>
          <w14:ligatures w14:val="none"/>
        </w:rPr>
        <w:t>.</w:t>
      </w:r>
      <w:r w:rsidR="0070058F">
        <w:rPr>
          <w:rFonts w:ascii="Arial" w:eastAsia="Times New Roman" w:hAnsi="Arial" w:cs="Times New Roman"/>
          <w:kern w:val="0"/>
          <w:sz w:val="32"/>
          <w:szCs w:val="20"/>
          <w:lang w:val="en-GB" w:eastAsia="en-GB"/>
          <w14:ligatures w14:val="none"/>
        </w:rPr>
        <w:t>2</w:t>
      </w:r>
      <w:r w:rsidRPr="009A6E0B">
        <w:rPr>
          <w:rFonts w:ascii="Arial" w:eastAsia="Times New Roman" w:hAnsi="Arial" w:cs="Times New Roman"/>
          <w:kern w:val="0"/>
          <w:sz w:val="32"/>
          <w:szCs w:val="20"/>
          <w:lang w:val="en-GB" w:eastAsia="en-GB"/>
          <w14:ligatures w14:val="none"/>
        </w:rPr>
        <w:tab/>
      </w:r>
      <w:r>
        <w:rPr>
          <w:rFonts w:ascii="Arial" w:eastAsia="Times New Roman" w:hAnsi="Arial" w:cs="Times New Roman"/>
          <w:kern w:val="0"/>
          <w:sz w:val="32"/>
          <w:szCs w:val="20"/>
          <w:lang w:val="en-GB" w:eastAsia="en-GB"/>
          <w14:ligatures w14:val="none"/>
        </w:rPr>
        <w:t xml:space="preserve">Sensing </w:t>
      </w:r>
      <w:r w:rsidR="00246FFA">
        <w:rPr>
          <w:rFonts w:ascii="Arial" w:eastAsia="Times New Roman" w:hAnsi="Arial" w:cs="Times New Roman"/>
          <w:kern w:val="0"/>
          <w:sz w:val="32"/>
          <w:szCs w:val="20"/>
          <w:lang w:val="en-GB" w:eastAsia="en-GB"/>
          <w14:ligatures w14:val="none"/>
        </w:rPr>
        <w:t>service requirements from AFs</w:t>
      </w:r>
    </w:p>
    <w:p w14:paraId="18D8A8C7" w14:textId="77777777" w:rsidR="001B775D" w:rsidRPr="000B66CC"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Key issue #6 conclusion states that Sensing Function is responsible for providing sensing parameters to </w:t>
      </w:r>
      <w:proofErr w:type="spellStart"/>
      <w:r>
        <w:rPr>
          <w:rFonts w:ascii="Times New Roman" w:eastAsia="SimSun" w:hAnsi="Times New Roman" w:cs="Times New Roman"/>
          <w:color w:val="000000"/>
          <w:kern w:val="0"/>
          <w:sz w:val="20"/>
          <w:szCs w:val="20"/>
          <w:lang w:val="en-GB" w:eastAsia="ja-JP"/>
          <w14:ligatures w14:val="none"/>
        </w:rPr>
        <w:t>gNBs</w:t>
      </w:r>
      <w:proofErr w:type="spellEnd"/>
      <w:r>
        <w:rPr>
          <w:rFonts w:ascii="Times New Roman" w:eastAsia="SimSun" w:hAnsi="Times New Roman" w:cs="Times New Roman"/>
          <w:color w:val="000000"/>
          <w:kern w:val="0"/>
          <w:sz w:val="20"/>
          <w:szCs w:val="20"/>
          <w:lang w:val="en-GB" w:eastAsia="ja-JP"/>
          <w14:ligatures w14:val="none"/>
        </w:rPr>
        <w:t xml:space="preserve"> (i.e., Sensing Entities), and the following parameters are listed: Target Sensing Service Area, Sensing Service Duration, and Type of Sensing Data Reporting (e.g. one time or periodic). Although the list is a subject to change in the normative phase (for instance, due to feedback from RAN WGs), but the purpose of providing these sensing parameters to a </w:t>
      </w:r>
      <w:r w:rsidRPr="000B66CC">
        <w:rPr>
          <w:rFonts w:ascii="Times New Roman" w:eastAsia="SimSun" w:hAnsi="Times New Roman" w:cs="Times New Roman"/>
          <w:color w:val="000000"/>
          <w:kern w:val="0"/>
          <w:sz w:val="20"/>
          <w:szCs w:val="20"/>
          <w:lang w:val="en-GB" w:eastAsia="ja-JP"/>
          <w14:ligatures w14:val="none"/>
        </w:rPr>
        <w:t>Sensing Entity is to provide inputs that can assist the NG-RAN node to determine how to perform the relevant sensing measurements and how to determine and provide sensing result to the Sensing Function. Hence, the parameters provided by the Sensing Function to the selected Sensing Entity are in principle assistance information, i.e. ‘Sensing service assistance information’.</w:t>
      </w:r>
    </w:p>
    <w:p w14:paraId="4ACF8CA5" w14:textId="4E095CFF" w:rsidR="001B775D" w:rsidRPr="000B66CC"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0B66CC">
        <w:rPr>
          <w:rFonts w:ascii="Times New Roman" w:eastAsia="SimSun" w:hAnsi="Times New Roman" w:cs="Times New Roman"/>
          <w:b/>
          <w:bCs/>
          <w:color w:val="000000"/>
          <w:kern w:val="0"/>
          <w:sz w:val="20"/>
          <w:szCs w:val="20"/>
          <w:lang w:val="en-GB" w:eastAsia="ja-JP"/>
          <w14:ligatures w14:val="none"/>
        </w:rPr>
        <w:t>Proposal#</w:t>
      </w:r>
      <w:r>
        <w:rPr>
          <w:rFonts w:ascii="Times New Roman" w:eastAsia="SimSun" w:hAnsi="Times New Roman" w:cs="Times New Roman"/>
          <w:b/>
          <w:bCs/>
          <w:color w:val="000000"/>
          <w:kern w:val="0"/>
          <w:sz w:val="20"/>
          <w:szCs w:val="20"/>
          <w:lang w:val="en-GB" w:eastAsia="ja-JP"/>
          <w14:ligatures w14:val="none"/>
        </w:rPr>
        <w:t>1</w:t>
      </w:r>
      <w:r w:rsidRPr="000B66CC">
        <w:rPr>
          <w:rFonts w:ascii="Times New Roman" w:eastAsia="SimSun" w:hAnsi="Times New Roman" w:cs="Times New Roman"/>
          <w:b/>
          <w:bCs/>
          <w:color w:val="000000"/>
          <w:kern w:val="0"/>
          <w:sz w:val="20"/>
          <w:szCs w:val="20"/>
          <w:lang w:val="en-GB" w:eastAsia="ja-JP"/>
          <w14:ligatures w14:val="none"/>
        </w:rPr>
        <w:t>: Specify ‘Sensing Service Assistance Information’ by introducing a Table (in the specification) that contains RAN-relevant sensing service requirements that Sensing Function can provide to Sensing Entities for determination of sensing measurements and sensing result.</w:t>
      </w:r>
    </w:p>
    <w:p w14:paraId="1753722E" w14:textId="77777777" w:rsidR="001B775D" w:rsidRPr="000B66CC"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0B66CC">
        <w:rPr>
          <w:rFonts w:ascii="Times New Roman" w:eastAsia="SimSun" w:hAnsi="Times New Roman" w:cs="Times New Roman"/>
          <w:color w:val="000000"/>
          <w:kern w:val="0"/>
          <w:sz w:val="20"/>
          <w:szCs w:val="20"/>
          <w:lang w:val="en-GB" w:eastAsia="ja-JP"/>
          <w14:ligatures w14:val="none"/>
        </w:rPr>
        <w:t>When comes to a set of parameters that a Sensing Service Consumer (i.e. AF) can include when sensing a sensing service request to the network, Key issue #5 conclusions state the following attributes: AF Identifier, target sensing service area, sensing time parameters, requested Sensing QoS information, sensing results type (one-time, or event-based or periodic), sensing service type (e.g. object detection, object in/out of a defined area). These parameters represent ‘Sensing Service Requirements’ that the Sensing Service Consumer put on the network for a particular service. However, details of some of these parameters are still TBD, including requested Sensing QoS information.</w:t>
      </w:r>
    </w:p>
    <w:p w14:paraId="77501930" w14:textId="33016CD0" w:rsidR="001B775D"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0B66CC">
        <w:rPr>
          <w:rFonts w:ascii="Times New Roman" w:eastAsia="SimSun" w:hAnsi="Times New Roman" w:cs="Times New Roman"/>
          <w:b/>
          <w:bCs/>
          <w:color w:val="000000"/>
          <w:kern w:val="0"/>
          <w:sz w:val="20"/>
          <w:szCs w:val="20"/>
          <w:lang w:val="en-GB" w:eastAsia="ja-JP"/>
          <w14:ligatures w14:val="none"/>
        </w:rPr>
        <w:t>Proposal#</w:t>
      </w:r>
      <w:r>
        <w:rPr>
          <w:rFonts w:ascii="Times New Roman" w:eastAsia="SimSun" w:hAnsi="Times New Roman" w:cs="Times New Roman"/>
          <w:b/>
          <w:bCs/>
          <w:color w:val="000000"/>
          <w:kern w:val="0"/>
          <w:sz w:val="20"/>
          <w:szCs w:val="20"/>
          <w:lang w:val="en-GB" w:eastAsia="ja-JP"/>
          <w14:ligatures w14:val="none"/>
        </w:rPr>
        <w:t>2</w:t>
      </w:r>
      <w:r w:rsidRPr="000B66CC">
        <w:rPr>
          <w:rFonts w:ascii="Times New Roman" w:eastAsia="SimSun" w:hAnsi="Times New Roman" w:cs="Times New Roman"/>
          <w:b/>
          <w:bCs/>
          <w:color w:val="000000"/>
          <w:kern w:val="0"/>
          <w:sz w:val="20"/>
          <w:szCs w:val="20"/>
          <w:lang w:val="en-GB" w:eastAsia="ja-JP"/>
          <w14:ligatures w14:val="none"/>
        </w:rPr>
        <w:t>: Use ‘Sensing Service Requirements’ when describing a set of parameters that a Sensing Service Consumer can provide when requesting a sensing service from the network.</w:t>
      </w:r>
    </w:p>
    <w:p w14:paraId="56E33568" w14:textId="77777777" w:rsidR="001B775D"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 xml:space="preserve">When comes to requested ‘Sensing QoS information’, our understanding is that it aims at specifying the performance objectives of the sensing measurements that the sensing entity perform due to the sensing request from the Sensing Service Consumer. Thus, the performanc1e objectives are inherently reflected by the sensing result provided by the sensing entities. In this regard, RAN WG1 has adopted the following </w:t>
      </w:r>
      <w:r w:rsidRPr="00872F3B">
        <w:rPr>
          <w:rFonts w:ascii="Times New Roman" w:eastAsia="SimSun" w:hAnsi="Times New Roman" w:cs="Times New Roman"/>
          <w:color w:val="000000"/>
          <w:kern w:val="0"/>
          <w:sz w:val="20"/>
          <w:szCs w:val="20"/>
          <w:lang w:val="en-GB" w:eastAsia="ja-JP"/>
          <w14:ligatures w14:val="none"/>
        </w:rPr>
        <w:t xml:space="preserve">performance objectives for the evaluation of UAV use case with </w:t>
      </w:r>
      <w:proofErr w:type="spellStart"/>
      <w:r w:rsidRPr="00872F3B">
        <w:rPr>
          <w:rFonts w:ascii="Times New Roman" w:eastAsia="SimSun" w:hAnsi="Times New Roman" w:cs="Times New Roman"/>
          <w:color w:val="000000"/>
          <w:kern w:val="0"/>
          <w:sz w:val="20"/>
          <w:szCs w:val="20"/>
          <w:lang w:val="en-GB" w:eastAsia="ja-JP"/>
          <w14:ligatures w14:val="none"/>
        </w:rPr>
        <w:t>gNB</w:t>
      </w:r>
      <w:proofErr w:type="spellEnd"/>
      <w:r w:rsidRPr="00872F3B">
        <w:rPr>
          <w:rFonts w:ascii="Times New Roman" w:eastAsia="SimSun" w:hAnsi="Times New Roman" w:cs="Times New Roman"/>
          <w:color w:val="000000"/>
          <w:kern w:val="0"/>
          <w:sz w:val="20"/>
          <w:szCs w:val="20"/>
          <w:lang w:val="en-GB" w:eastAsia="ja-JP"/>
          <w14:ligatures w14:val="none"/>
        </w:rPr>
        <w:t>-based monostatic sensing</w:t>
      </w:r>
      <w:r>
        <w:rPr>
          <w:rFonts w:ascii="Times New Roman" w:eastAsia="SimSun" w:hAnsi="Times New Roman" w:cs="Times New Roman"/>
          <w:color w:val="000000"/>
          <w:kern w:val="0"/>
          <w:sz w:val="20"/>
          <w:szCs w:val="20"/>
          <w:lang w:val="en-GB" w:eastAsia="ja-JP"/>
          <w14:ligatures w14:val="none"/>
        </w:rPr>
        <w:t xml:space="preserve">, see clause 4.2 of TR 38.765. </w:t>
      </w:r>
    </w:p>
    <w:p w14:paraId="6584B111" w14:textId="77777777" w:rsidR="001B775D"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p>
    <w:p w14:paraId="2E89D4A9" w14:textId="77777777" w:rsidR="001B775D" w:rsidRPr="004718E0" w:rsidRDefault="001B775D" w:rsidP="001B775D">
      <w:pPr>
        <w:keepNext/>
        <w:keepLines/>
        <w:spacing w:before="60" w:after="180"/>
        <w:jc w:val="center"/>
        <w:rPr>
          <w:rFonts w:ascii="Arial" w:eastAsia="SimSun" w:hAnsi="Arial" w:cs="Times New Roman"/>
          <w:b/>
          <w:kern w:val="0"/>
          <w:sz w:val="20"/>
          <w:szCs w:val="20"/>
          <w:lang w:val="en-GB" w:eastAsia="zh-CN"/>
          <w14:ligatures w14:val="none"/>
        </w:rPr>
      </w:pPr>
      <w:r w:rsidRPr="004718E0">
        <w:rPr>
          <w:rFonts w:ascii="Arial" w:eastAsia="SimSun" w:hAnsi="Arial" w:cs="Times New Roman"/>
          <w:b/>
          <w:kern w:val="0"/>
          <w:sz w:val="20"/>
          <w:szCs w:val="20"/>
          <w:lang w:val="en-GB" w:eastAsia="zh-CN"/>
          <w14:ligatures w14:val="none"/>
        </w:rPr>
        <w:lastRenderedPageBreak/>
        <w:t>Table 4.2-1: Performance objectives</w:t>
      </w:r>
    </w:p>
    <w:tbl>
      <w:tblPr>
        <w:tblStyle w:val="xTableaupagedegarde1"/>
        <w:tblW w:w="7004" w:type="dxa"/>
        <w:jc w:val="center"/>
        <w:tblLook w:val="04A0" w:firstRow="1" w:lastRow="0" w:firstColumn="1" w:lastColumn="0" w:noHBand="0" w:noVBand="1"/>
      </w:tblPr>
      <w:tblGrid>
        <w:gridCol w:w="3397"/>
        <w:gridCol w:w="3607"/>
      </w:tblGrid>
      <w:tr w:rsidR="001B775D" w:rsidRPr="004718E0" w14:paraId="57DD85B8" w14:textId="77777777" w:rsidTr="00AB03B1">
        <w:trPr>
          <w:trHeight w:val="332"/>
          <w:jc w:val="center"/>
        </w:trPr>
        <w:tc>
          <w:tcPr>
            <w:tcW w:w="3397" w:type="dxa"/>
            <w:shd w:val="clear" w:color="auto" w:fill="E7E6E6"/>
            <w:vAlign w:val="center"/>
          </w:tcPr>
          <w:p w14:paraId="78B0180E" w14:textId="77777777" w:rsidR="001B775D" w:rsidRPr="004718E0" w:rsidRDefault="001B775D" w:rsidP="00AB03B1">
            <w:pPr>
              <w:keepNext/>
              <w:keepLines/>
              <w:jc w:val="center"/>
              <w:rPr>
                <w:rFonts w:ascii="Arial" w:hAnsi="Arial"/>
                <w:b/>
                <w:sz w:val="18"/>
                <w:lang w:val="en-GB"/>
              </w:rPr>
            </w:pPr>
            <w:r w:rsidRPr="004718E0">
              <w:rPr>
                <w:rFonts w:ascii="Arial" w:hAnsi="Arial"/>
                <w:b/>
                <w:sz w:val="18"/>
                <w:lang w:val="en-GB"/>
              </w:rPr>
              <w:t>Performance metrics</w:t>
            </w:r>
          </w:p>
        </w:tc>
        <w:tc>
          <w:tcPr>
            <w:tcW w:w="3607" w:type="dxa"/>
            <w:shd w:val="clear" w:color="auto" w:fill="E7E6E6"/>
            <w:vAlign w:val="center"/>
          </w:tcPr>
          <w:p w14:paraId="1697C7ED" w14:textId="77777777" w:rsidR="001B775D" w:rsidRPr="004718E0" w:rsidRDefault="001B775D" w:rsidP="00AB03B1">
            <w:pPr>
              <w:keepNext/>
              <w:keepLines/>
              <w:jc w:val="center"/>
              <w:rPr>
                <w:rFonts w:ascii="Arial" w:hAnsi="Arial"/>
                <w:b/>
                <w:sz w:val="18"/>
                <w:lang w:val="en-GB"/>
              </w:rPr>
            </w:pPr>
            <w:r w:rsidRPr="004718E0">
              <w:rPr>
                <w:rFonts w:ascii="Arial" w:hAnsi="Arial"/>
                <w:b/>
                <w:sz w:val="18"/>
                <w:lang w:val="en-GB"/>
              </w:rPr>
              <w:t>Values</w:t>
            </w:r>
          </w:p>
        </w:tc>
      </w:tr>
      <w:tr w:rsidR="001B775D" w:rsidRPr="004718E0" w14:paraId="2931C8FD" w14:textId="77777777" w:rsidTr="00AB03B1">
        <w:trPr>
          <w:trHeight w:val="332"/>
          <w:jc w:val="center"/>
        </w:trPr>
        <w:tc>
          <w:tcPr>
            <w:tcW w:w="3397" w:type="dxa"/>
            <w:vAlign w:val="center"/>
          </w:tcPr>
          <w:p w14:paraId="685FCDA4" w14:textId="77777777" w:rsidR="001B775D" w:rsidRPr="004718E0" w:rsidRDefault="001B775D" w:rsidP="00AB03B1">
            <w:pPr>
              <w:keepNext/>
              <w:keepLines/>
              <w:ind w:left="851" w:hanging="851"/>
              <w:rPr>
                <w:rFonts w:ascii="Arial" w:hAnsi="Arial"/>
                <w:b/>
                <w:bCs/>
                <w:sz w:val="18"/>
                <w:lang w:val="en-GB"/>
              </w:rPr>
            </w:pPr>
            <w:r w:rsidRPr="004718E0">
              <w:rPr>
                <w:rFonts w:ascii="Arial" w:hAnsi="Arial"/>
                <w:b/>
                <w:bCs/>
                <w:sz w:val="18"/>
                <w:lang w:val="en-GB"/>
              </w:rPr>
              <w:t>Missed detection Probability</w:t>
            </w:r>
          </w:p>
        </w:tc>
        <w:tc>
          <w:tcPr>
            <w:tcW w:w="3607" w:type="dxa"/>
            <w:vAlign w:val="center"/>
          </w:tcPr>
          <w:p w14:paraId="3E60F8B3" w14:textId="77777777" w:rsidR="001B775D" w:rsidRPr="004718E0" w:rsidRDefault="001B775D" w:rsidP="00AB03B1">
            <w:pPr>
              <w:keepNext/>
              <w:keepLines/>
              <w:ind w:left="851" w:hanging="851"/>
              <w:rPr>
                <w:rFonts w:ascii="Arial" w:hAnsi="Arial"/>
                <w:sz w:val="18"/>
                <w:lang w:val="en-GB"/>
              </w:rPr>
            </w:pPr>
            <w:r w:rsidRPr="004718E0">
              <w:rPr>
                <w:rFonts w:ascii="Arial" w:hAnsi="Arial"/>
                <w:sz w:val="18"/>
                <w:lang w:val="en-GB"/>
              </w:rPr>
              <w:t>5%</w:t>
            </w:r>
          </w:p>
        </w:tc>
      </w:tr>
      <w:tr w:rsidR="001B775D" w:rsidRPr="004718E0" w14:paraId="6652BF16" w14:textId="77777777" w:rsidTr="00AB03B1">
        <w:trPr>
          <w:trHeight w:val="332"/>
          <w:jc w:val="center"/>
        </w:trPr>
        <w:tc>
          <w:tcPr>
            <w:tcW w:w="3397" w:type="dxa"/>
            <w:vAlign w:val="center"/>
          </w:tcPr>
          <w:p w14:paraId="75F86334" w14:textId="77777777" w:rsidR="001B775D" w:rsidRPr="004718E0" w:rsidRDefault="001B775D" w:rsidP="00AB03B1">
            <w:pPr>
              <w:keepNext/>
              <w:keepLines/>
              <w:ind w:left="851" w:hanging="851"/>
              <w:rPr>
                <w:rFonts w:ascii="Arial" w:hAnsi="Arial"/>
                <w:b/>
                <w:bCs/>
                <w:sz w:val="18"/>
                <w:lang w:val="en-GB"/>
              </w:rPr>
            </w:pPr>
            <w:r w:rsidRPr="004718E0">
              <w:rPr>
                <w:rFonts w:ascii="Arial" w:hAnsi="Arial"/>
                <w:b/>
                <w:bCs/>
                <w:sz w:val="18"/>
                <w:lang w:val="en-GB"/>
              </w:rPr>
              <w:t>False Alarm Probability Type 1</w:t>
            </w:r>
          </w:p>
        </w:tc>
        <w:tc>
          <w:tcPr>
            <w:tcW w:w="3607" w:type="dxa"/>
            <w:vAlign w:val="center"/>
          </w:tcPr>
          <w:p w14:paraId="5502C52A" w14:textId="77777777" w:rsidR="001B775D" w:rsidRPr="004718E0" w:rsidRDefault="001B775D" w:rsidP="00AB03B1">
            <w:pPr>
              <w:keepNext/>
              <w:keepLines/>
              <w:ind w:left="851" w:hanging="851"/>
              <w:rPr>
                <w:rFonts w:ascii="Arial" w:hAnsi="Arial"/>
                <w:sz w:val="18"/>
                <w:lang w:val="en-GB"/>
              </w:rPr>
            </w:pPr>
            <w:r w:rsidRPr="004718E0">
              <w:rPr>
                <w:rFonts w:ascii="Arial" w:hAnsi="Arial"/>
                <w:sz w:val="18"/>
                <w:lang w:val="en-GB"/>
              </w:rPr>
              <w:t>5%</w:t>
            </w:r>
          </w:p>
        </w:tc>
      </w:tr>
      <w:tr w:rsidR="001B775D" w:rsidRPr="004718E0" w14:paraId="426EEA6C" w14:textId="77777777" w:rsidTr="00AB03B1">
        <w:trPr>
          <w:trHeight w:val="332"/>
          <w:jc w:val="center"/>
        </w:trPr>
        <w:tc>
          <w:tcPr>
            <w:tcW w:w="3397" w:type="dxa"/>
            <w:vAlign w:val="center"/>
          </w:tcPr>
          <w:p w14:paraId="0F799F3D" w14:textId="77777777" w:rsidR="001B775D" w:rsidRPr="004718E0" w:rsidRDefault="001B775D" w:rsidP="00AB03B1">
            <w:pPr>
              <w:keepNext/>
              <w:keepLines/>
              <w:ind w:left="851" w:hanging="851"/>
              <w:rPr>
                <w:rFonts w:ascii="Arial" w:hAnsi="Arial"/>
                <w:b/>
                <w:bCs/>
                <w:sz w:val="18"/>
                <w:lang w:val="en-GB"/>
              </w:rPr>
            </w:pPr>
            <w:r w:rsidRPr="004718E0">
              <w:rPr>
                <w:rFonts w:ascii="Arial" w:hAnsi="Arial"/>
                <w:b/>
                <w:bCs/>
                <w:sz w:val="18"/>
                <w:lang w:val="en-GB"/>
              </w:rPr>
              <w:t>False Alarm Probability Type 2</w:t>
            </w:r>
          </w:p>
        </w:tc>
        <w:tc>
          <w:tcPr>
            <w:tcW w:w="3607" w:type="dxa"/>
            <w:vAlign w:val="center"/>
          </w:tcPr>
          <w:p w14:paraId="47DE9E62" w14:textId="77777777" w:rsidR="001B775D" w:rsidRPr="004718E0" w:rsidRDefault="001B775D" w:rsidP="00AB03B1">
            <w:pPr>
              <w:keepNext/>
              <w:keepLines/>
              <w:ind w:left="851" w:hanging="851"/>
              <w:rPr>
                <w:rFonts w:ascii="Arial" w:hAnsi="Arial"/>
                <w:sz w:val="18"/>
                <w:lang w:val="en-GB"/>
              </w:rPr>
            </w:pPr>
            <w:r w:rsidRPr="004718E0">
              <w:rPr>
                <w:rFonts w:ascii="Arial" w:hAnsi="Arial"/>
                <w:sz w:val="18"/>
                <w:lang w:val="en-GB"/>
              </w:rPr>
              <w:t>5%</w:t>
            </w:r>
          </w:p>
        </w:tc>
      </w:tr>
      <w:tr w:rsidR="001B775D" w:rsidRPr="004718E0" w14:paraId="1692333A" w14:textId="77777777" w:rsidTr="00AB03B1">
        <w:trPr>
          <w:trHeight w:val="332"/>
          <w:jc w:val="center"/>
        </w:trPr>
        <w:tc>
          <w:tcPr>
            <w:tcW w:w="3397" w:type="dxa"/>
            <w:vAlign w:val="center"/>
          </w:tcPr>
          <w:p w14:paraId="3423FC63" w14:textId="77777777" w:rsidR="001B775D" w:rsidRPr="004718E0" w:rsidRDefault="001B775D" w:rsidP="00AB03B1">
            <w:pPr>
              <w:keepNext/>
              <w:keepLines/>
              <w:ind w:left="851" w:hanging="851"/>
              <w:rPr>
                <w:rFonts w:ascii="Arial" w:hAnsi="Arial"/>
                <w:b/>
                <w:bCs/>
                <w:sz w:val="18"/>
                <w:lang w:val="en-GB"/>
              </w:rPr>
            </w:pPr>
            <w:r w:rsidRPr="004718E0">
              <w:rPr>
                <w:rFonts w:ascii="Arial" w:hAnsi="Arial"/>
                <w:b/>
                <w:bCs/>
                <w:sz w:val="18"/>
                <w:lang w:val="en-GB"/>
              </w:rPr>
              <w:t>Horizontal Positioning Accuracy</w:t>
            </w:r>
          </w:p>
        </w:tc>
        <w:tc>
          <w:tcPr>
            <w:tcW w:w="3607" w:type="dxa"/>
            <w:vAlign w:val="center"/>
          </w:tcPr>
          <w:p w14:paraId="639642EC" w14:textId="77777777" w:rsidR="001B775D" w:rsidRPr="004718E0" w:rsidRDefault="001B775D" w:rsidP="00AB03B1">
            <w:pPr>
              <w:keepNext/>
              <w:keepLines/>
              <w:ind w:left="851" w:hanging="851"/>
              <w:rPr>
                <w:rFonts w:ascii="Arial" w:hAnsi="Arial"/>
                <w:sz w:val="18"/>
                <w:lang w:val="en-GB"/>
              </w:rPr>
            </w:pPr>
            <w:r w:rsidRPr="004718E0">
              <w:rPr>
                <w:rFonts w:ascii="Arial" w:hAnsi="Arial"/>
                <w:sz w:val="18"/>
                <w:lang w:val="en-GB"/>
              </w:rPr>
              <w:t xml:space="preserve">10 m </w:t>
            </w:r>
            <w:r w:rsidRPr="004718E0">
              <w:rPr>
                <w:rFonts w:ascii="Arial" w:eastAsia="Yu Mincho" w:hAnsi="Arial"/>
                <w:sz w:val="18"/>
              </w:rPr>
              <w:t>with confidence level 90%</w:t>
            </w:r>
          </w:p>
        </w:tc>
      </w:tr>
      <w:tr w:rsidR="001B775D" w:rsidRPr="004718E0" w14:paraId="067AEFF0" w14:textId="77777777" w:rsidTr="00AB03B1">
        <w:trPr>
          <w:trHeight w:val="332"/>
          <w:jc w:val="center"/>
        </w:trPr>
        <w:tc>
          <w:tcPr>
            <w:tcW w:w="3397" w:type="dxa"/>
            <w:vAlign w:val="center"/>
          </w:tcPr>
          <w:p w14:paraId="01C3E33C" w14:textId="77777777" w:rsidR="001B775D" w:rsidRPr="004718E0" w:rsidRDefault="001B775D" w:rsidP="00AB03B1">
            <w:pPr>
              <w:keepNext/>
              <w:keepLines/>
              <w:ind w:left="851" w:hanging="851"/>
              <w:rPr>
                <w:rFonts w:ascii="Arial" w:hAnsi="Arial"/>
                <w:b/>
                <w:bCs/>
                <w:sz w:val="18"/>
                <w:lang w:val="en-GB"/>
              </w:rPr>
            </w:pPr>
            <w:r w:rsidRPr="004718E0">
              <w:rPr>
                <w:rFonts w:ascii="Arial" w:hAnsi="Arial"/>
                <w:b/>
                <w:bCs/>
                <w:sz w:val="18"/>
                <w:lang w:val="en-GB"/>
              </w:rPr>
              <w:t>Vertical Positioning Accuracy</w:t>
            </w:r>
          </w:p>
        </w:tc>
        <w:tc>
          <w:tcPr>
            <w:tcW w:w="3607" w:type="dxa"/>
            <w:vAlign w:val="center"/>
          </w:tcPr>
          <w:p w14:paraId="52F119E3" w14:textId="77777777" w:rsidR="001B775D" w:rsidRPr="004718E0" w:rsidRDefault="001B775D" w:rsidP="00AB03B1">
            <w:pPr>
              <w:keepNext/>
              <w:keepLines/>
              <w:ind w:left="851" w:hanging="851"/>
              <w:rPr>
                <w:rFonts w:ascii="Arial" w:hAnsi="Arial"/>
                <w:sz w:val="18"/>
                <w:lang w:val="en-GB"/>
              </w:rPr>
            </w:pPr>
            <w:r w:rsidRPr="004718E0">
              <w:rPr>
                <w:rFonts w:ascii="Arial" w:hAnsi="Arial"/>
                <w:sz w:val="18"/>
                <w:lang w:val="en-GB"/>
              </w:rPr>
              <w:t>10 m</w:t>
            </w:r>
            <w:r w:rsidRPr="004718E0">
              <w:rPr>
                <w:rFonts w:ascii="Arial" w:eastAsia="Yu Mincho" w:hAnsi="Arial"/>
                <w:sz w:val="18"/>
              </w:rPr>
              <w:t xml:space="preserve"> with confidence level 90%</w:t>
            </w:r>
          </w:p>
        </w:tc>
      </w:tr>
      <w:tr w:rsidR="001B775D" w:rsidRPr="004718E0" w14:paraId="5FF9CF6E" w14:textId="77777777" w:rsidTr="00AB03B1">
        <w:trPr>
          <w:trHeight w:val="332"/>
          <w:jc w:val="center"/>
        </w:trPr>
        <w:tc>
          <w:tcPr>
            <w:tcW w:w="3397" w:type="dxa"/>
            <w:vAlign w:val="center"/>
          </w:tcPr>
          <w:p w14:paraId="355385D5" w14:textId="77777777" w:rsidR="001B775D" w:rsidRPr="004718E0" w:rsidRDefault="001B775D" w:rsidP="00AB03B1">
            <w:pPr>
              <w:keepNext/>
              <w:keepLines/>
              <w:ind w:left="851" w:hanging="851"/>
              <w:rPr>
                <w:rFonts w:ascii="Arial" w:hAnsi="Arial"/>
                <w:b/>
                <w:bCs/>
                <w:sz w:val="18"/>
                <w:lang w:val="en-GB"/>
              </w:rPr>
            </w:pPr>
            <w:r w:rsidRPr="004718E0">
              <w:rPr>
                <w:rFonts w:ascii="Arial" w:hAnsi="Arial"/>
                <w:b/>
                <w:bCs/>
                <w:sz w:val="18"/>
                <w:lang w:val="en-GB"/>
              </w:rPr>
              <w:t>Velocity Accuracy</w:t>
            </w:r>
          </w:p>
        </w:tc>
        <w:tc>
          <w:tcPr>
            <w:tcW w:w="3607" w:type="dxa"/>
            <w:vAlign w:val="center"/>
          </w:tcPr>
          <w:p w14:paraId="60420655" w14:textId="77777777" w:rsidR="001B775D" w:rsidRPr="004718E0" w:rsidRDefault="001B775D" w:rsidP="00AB03B1">
            <w:pPr>
              <w:keepNext/>
              <w:keepLines/>
              <w:ind w:left="851" w:hanging="851"/>
              <w:rPr>
                <w:rFonts w:ascii="Arial" w:hAnsi="Arial"/>
                <w:sz w:val="18"/>
                <w:lang w:val="en-GB"/>
              </w:rPr>
            </w:pPr>
            <w:r w:rsidRPr="004718E0">
              <w:rPr>
                <w:rFonts w:ascii="Arial" w:hAnsi="Arial"/>
                <w:sz w:val="18"/>
                <w:lang w:val="en-GB"/>
              </w:rPr>
              <w:t>5 m/s</w:t>
            </w:r>
            <w:r w:rsidRPr="004718E0">
              <w:rPr>
                <w:rFonts w:ascii="Arial" w:eastAsia="Yu Mincho" w:hAnsi="Arial"/>
                <w:sz w:val="18"/>
              </w:rPr>
              <w:t xml:space="preserve"> with confidence level 90%</w:t>
            </w:r>
          </w:p>
        </w:tc>
      </w:tr>
      <w:tr w:rsidR="001B775D" w:rsidRPr="004718E0" w14:paraId="0DC8FFB6" w14:textId="77777777" w:rsidTr="00AB03B1">
        <w:trPr>
          <w:trHeight w:val="332"/>
          <w:jc w:val="center"/>
        </w:trPr>
        <w:tc>
          <w:tcPr>
            <w:tcW w:w="7004" w:type="dxa"/>
            <w:gridSpan w:val="2"/>
            <w:vAlign w:val="center"/>
          </w:tcPr>
          <w:p w14:paraId="0D97A607" w14:textId="77777777" w:rsidR="001B775D" w:rsidRPr="004718E0" w:rsidDel="000E1358" w:rsidRDefault="001B775D" w:rsidP="00AB03B1">
            <w:pPr>
              <w:keepNext/>
              <w:keepLines/>
              <w:ind w:left="851" w:hanging="851"/>
              <w:rPr>
                <w:rFonts w:ascii="Arial" w:hAnsi="Arial"/>
                <w:sz w:val="18"/>
                <w:lang w:val="en-GB"/>
              </w:rPr>
            </w:pPr>
            <w:r w:rsidRPr="004718E0">
              <w:rPr>
                <w:rFonts w:ascii="Arial" w:hAnsi="Arial"/>
                <w:sz w:val="18"/>
                <w:lang w:val="en-GB"/>
              </w:rPr>
              <w:t>NOTE:</w:t>
            </w:r>
            <w:r w:rsidRPr="004718E0">
              <w:rPr>
                <w:rFonts w:ascii="Arial" w:eastAsia="Yu Mincho" w:hAnsi="Arial"/>
                <w:sz w:val="18"/>
                <w:lang w:val="en-GB"/>
              </w:rPr>
              <w:tab/>
            </w:r>
            <w:r w:rsidRPr="004718E0">
              <w:rPr>
                <w:rFonts w:ascii="Arial" w:hAnsi="Arial"/>
                <w:sz w:val="18"/>
                <w:lang w:val="en-GB"/>
              </w:rPr>
              <w:t xml:space="preserve">Confidence level of the X% represents X percentile </w:t>
            </w:r>
            <w:proofErr w:type="gramStart"/>
            <w:r w:rsidRPr="004718E0">
              <w:rPr>
                <w:rFonts w:ascii="Arial" w:hAnsi="Arial"/>
                <w:sz w:val="18"/>
                <w:lang w:val="en-GB"/>
              </w:rPr>
              <w:t>point</w:t>
            </w:r>
            <w:proofErr w:type="gramEnd"/>
            <w:r w:rsidRPr="004718E0">
              <w:rPr>
                <w:rFonts w:ascii="Arial" w:hAnsi="Arial"/>
                <w:sz w:val="18"/>
                <w:lang w:val="en-GB"/>
              </w:rPr>
              <w:t xml:space="preserve"> of the cumulative distribution function (CDF) of the estimation errors</w:t>
            </w:r>
          </w:p>
        </w:tc>
      </w:tr>
    </w:tbl>
    <w:p w14:paraId="7306A030" w14:textId="77777777" w:rsidR="001B775D"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603C3EAE" w14:textId="77777777" w:rsidR="001B775D"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w:t>
      </w:r>
    </w:p>
    <w:p w14:paraId="023D92F9" w14:textId="77777777" w:rsidR="001B775D"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Pr>
          <w:rFonts w:ascii="Times New Roman" w:eastAsia="SimSun" w:hAnsi="Times New Roman" w:cs="Times New Roman"/>
          <w:color w:val="000000"/>
          <w:kern w:val="0"/>
          <w:sz w:val="20"/>
          <w:szCs w:val="20"/>
          <w:lang w:val="en-GB" w:eastAsia="ja-JP"/>
          <w14:ligatures w14:val="none"/>
        </w:rPr>
        <w:t>As seen from Table 4.2-1, the performance objectives include Missed detected Probability, False Alarm Probabilities, Positioning Accuracies and Velocity Accuracies at a specific confidence level. Considering that, it is not excluded that a Sensing Service Consumer could request, for instance, a specific ‘Positioning Accuracy’ or a ‘Velocity Accuracy’ that can be denoted by ‘Requested Positioning Accuracy’ or ‘Requested Velocity Accuracy’, which does not require introduction and (re-) definition of new terms.</w:t>
      </w:r>
    </w:p>
    <w:p w14:paraId="0F3C144E" w14:textId="4C688426" w:rsidR="001B775D" w:rsidRDefault="001B775D" w:rsidP="001B775D">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r w:rsidRPr="00EA58F5">
        <w:rPr>
          <w:rFonts w:ascii="Times New Roman" w:eastAsia="SimSun" w:hAnsi="Times New Roman" w:cs="Times New Roman"/>
          <w:b/>
          <w:bCs/>
          <w:color w:val="000000"/>
          <w:kern w:val="0"/>
          <w:sz w:val="20"/>
          <w:szCs w:val="20"/>
          <w:lang w:val="en-GB" w:eastAsia="ja-JP"/>
          <w14:ligatures w14:val="none"/>
        </w:rPr>
        <w:t>Proposal#</w:t>
      </w:r>
      <w:r w:rsidR="0070058F">
        <w:rPr>
          <w:rFonts w:ascii="Times New Roman" w:eastAsia="SimSun" w:hAnsi="Times New Roman" w:cs="Times New Roman"/>
          <w:b/>
          <w:bCs/>
          <w:color w:val="000000"/>
          <w:kern w:val="0"/>
          <w:sz w:val="20"/>
          <w:szCs w:val="20"/>
          <w:lang w:val="en-GB" w:eastAsia="ja-JP"/>
          <w14:ligatures w14:val="none"/>
        </w:rPr>
        <w:t>3</w:t>
      </w:r>
      <w:r w:rsidRPr="00EA58F5">
        <w:rPr>
          <w:rFonts w:ascii="Times New Roman" w:eastAsia="SimSun" w:hAnsi="Times New Roman" w:cs="Times New Roman"/>
          <w:b/>
          <w:bCs/>
          <w:color w:val="000000"/>
          <w:kern w:val="0"/>
          <w:sz w:val="20"/>
          <w:szCs w:val="20"/>
          <w:lang w:val="en-GB" w:eastAsia="ja-JP"/>
          <w14:ligatures w14:val="none"/>
        </w:rPr>
        <w:t xml:space="preserve">: </w:t>
      </w:r>
      <w:r>
        <w:rPr>
          <w:rFonts w:ascii="Times New Roman" w:eastAsia="SimSun" w:hAnsi="Times New Roman" w:cs="Times New Roman"/>
          <w:b/>
          <w:bCs/>
          <w:color w:val="000000"/>
          <w:kern w:val="0"/>
          <w:sz w:val="20"/>
          <w:szCs w:val="20"/>
          <w:lang w:val="en-GB" w:eastAsia="ja-JP"/>
          <w14:ligatures w14:val="none"/>
        </w:rPr>
        <w:t xml:space="preserve">Don’t introduce the term ‘Sensing QoS’ but reuse the performance objectives from TR 38.765 and specify that a Sensing Service Consumer can request, optionally, a specific performance objective (e.g., </w:t>
      </w:r>
      <w:r w:rsidRPr="002D0652">
        <w:rPr>
          <w:rFonts w:ascii="Times New Roman" w:eastAsia="SimSun" w:hAnsi="Times New Roman" w:cs="Times New Roman"/>
          <w:b/>
          <w:bCs/>
          <w:color w:val="000000"/>
          <w:kern w:val="0"/>
          <w:sz w:val="20"/>
          <w:szCs w:val="20"/>
          <w:lang w:val="en-GB" w:eastAsia="ja-JP"/>
          <w14:ligatures w14:val="none"/>
        </w:rPr>
        <w:t>‘Requested Positioning Accuracy’ or ‘Requested Velocity Accuracy’</w:t>
      </w:r>
      <w:r>
        <w:rPr>
          <w:rFonts w:ascii="Times New Roman" w:eastAsia="SimSun" w:hAnsi="Times New Roman" w:cs="Times New Roman"/>
          <w:b/>
          <w:bCs/>
          <w:color w:val="000000"/>
          <w:kern w:val="0"/>
          <w:sz w:val="20"/>
          <w:szCs w:val="20"/>
          <w:lang w:val="en-GB" w:eastAsia="ja-JP"/>
          <w14:ligatures w14:val="none"/>
        </w:rPr>
        <w:t>) for the requested sensing service.</w:t>
      </w:r>
    </w:p>
    <w:p w14:paraId="70DCB036" w14:textId="77777777" w:rsidR="000968EA" w:rsidRPr="0031030C" w:rsidRDefault="000968EA" w:rsidP="008D20C4">
      <w:pPr>
        <w:overflowPunct w:val="0"/>
        <w:autoSpaceDE w:val="0"/>
        <w:autoSpaceDN w:val="0"/>
        <w:adjustRightInd w:val="0"/>
        <w:spacing w:after="180"/>
        <w:textAlignment w:val="baseline"/>
        <w:rPr>
          <w:rFonts w:ascii="Times New Roman" w:eastAsia="SimSun" w:hAnsi="Times New Roman" w:cs="Times New Roman"/>
          <w:color w:val="000000"/>
          <w:kern w:val="0"/>
          <w:sz w:val="20"/>
          <w:szCs w:val="20"/>
          <w:lang w:val="en-GB" w:eastAsia="ja-JP"/>
          <w14:ligatures w14:val="none"/>
        </w:rPr>
      </w:pPr>
    </w:p>
    <w:p w14:paraId="7CD0CF5C" w14:textId="77777777" w:rsidR="00AC3347" w:rsidRPr="0031030C" w:rsidRDefault="00AC3347" w:rsidP="00AC3347">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kern w:val="0"/>
          <w:sz w:val="36"/>
          <w:szCs w:val="20"/>
          <w:lang w:val="en-GB" w:eastAsia="zh-CN"/>
          <w14:ligatures w14:val="none"/>
        </w:rPr>
      </w:pPr>
      <w:r w:rsidRPr="0031030C">
        <w:rPr>
          <w:rFonts w:ascii="Arial" w:eastAsia="SimSun" w:hAnsi="Arial" w:cs="Times New Roman"/>
          <w:kern w:val="0"/>
          <w:sz w:val="36"/>
          <w:szCs w:val="20"/>
          <w:lang w:val="en-GB" w:eastAsia="ja-JP"/>
          <w14:ligatures w14:val="none"/>
        </w:rPr>
        <w:t>2. Text Proposal</w:t>
      </w:r>
    </w:p>
    <w:p w14:paraId="71AFECE3" w14:textId="77777777" w:rsidR="00AC3347" w:rsidRPr="0031030C" w:rsidRDefault="00AC3347" w:rsidP="00AC3347">
      <w:pPr>
        <w:overflowPunct w:val="0"/>
        <w:autoSpaceDE w:val="0"/>
        <w:autoSpaceDN w:val="0"/>
        <w:adjustRightInd w:val="0"/>
        <w:spacing w:after="180"/>
        <w:textAlignment w:val="baseline"/>
        <w:rPr>
          <w:rFonts w:ascii="Times New Roman" w:eastAsia="SimSun" w:hAnsi="Times New Roman" w:cs="Times New Roman"/>
          <w:noProof/>
          <w:color w:val="000000"/>
          <w:kern w:val="0"/>
          <w:sz w:val="20"/>
          <w:szCs w:val="20"/>
          <w:lang w:eastAsia="ja-JP"/>
          <w14:ligatures w14:val="none"/>
        </w:rPr>
      </w:pPr>
      <w:r w:rsidRPr="0031030C">
        <w:rPr>
          <w:rFonts w:ascii="Times New Roman" w:eastAsia="SimSun" w:hAnsi="Times New Roman" w:cs="Times New Roman"/>
          <w:noProof/>
          <w:color w:val="000000"/>
          <w:kern w:val="0"/>
          <w:sz w:val="20"/>
          <w:szCs w:val="20"/>
          <w:lang w:eastAsia="ja-JP"/>
          <w14:ligatures w14:val="none"/>
        </w:rPr>
        <w:t>It is proposed to agree</w:t>
      </w:r>
      <w:r>
        <w:rPr>
          <w:rFonts w:ascii="Times New Roman" w:eastAsia="SimSun" w:hAnsi="Times New Roman" w:cs="Times New Roman"/>
          <w:noProof/>
          <w:color w:val="000000"/>
          <w:kern w:val="0"/>
          <w:sz w:val="20"/>
          <w:szCs w:val="20"/>
          <w:lang w:eastAsia="ja-JP"/>
          <w14:ligatures w14:val="none"/>
        </w:rPr>
        <w:t xml:space="preserve"> and include</w:t>
      </w:r>
      <w:r w:rsidRPr="0031030C">
        <w:rPr>
          <w:rFonts w:ascii="Times New Roman" w:eastAsia="SimSun" w:hAnsi="Times New Roman" w:cs="Times New Roman"/>
          <w:noProof/>
          <w:color w:val="000000"/>
          <w:kern w:val="0"/>
          <w:sz w:val="20"/>
          <w:szCs w:val="20"/>
          <w:lang w:eastAsia="ja-JP"/>
          <w14:ligatures w14:val="none"/>
        </w:rPr>
        <w:t xml:space="preserve"> the following solution </w:t>
      </w:r>
      <w:r w:rsidRPr="002525CE">
        <w:rPr>
          <w:rFonts w:ascii="Times New Roman" w:eastAsia="SimSun" w:hAnsi="Times New Roman" w:cs="Times New Roman"/>
          <w:noProof/>
          <w:color w:val="000000"/>
          <w:kern w:val="0"/>
          <w:sz w:val="20"/>
          <w:szCs w:val="20"/>
          <w:lang w:eastAsia="ja-JP"/>
          <w14:ligatures w14:val="none"/>
        </w:rPr>
        <w:t>into 3GPP TS 23.abc.</w:t>
      </w:r>
    </w:p>
    <w:p w14:paraId="051FB309" w14:textId="77777777" w:rsidR="00AC3347" w:rsidRPr="0031030C" w:rsidRDefault="00AC3347" w:rsidP="00AC3347">
      <w:pPr>
        <w:overflowPunct w:val="0"/>
        <w:autoSpaceDE w:val="0"/>
        <w:autoSpaceDN w:val="0"/>
        <w:adjustRightInd w:val="0"/>
        <w:spacing w:after="180"/>
        <w:textAlignment w:val="baseline"/>
        <w:rPr>
          <w:rFonts w:ascii="Times New Roman" w:eastAsia="SimSun" w:hAnsi="Times New Roman" w:cs="Times New Roman"/>
          <w:b/>
          <w:color w:val="000000"/>
          <w:kern w:val="0"/>
          <w:sz w:val="20"/>
          <w:szCs w:val="20"/>
          <w:lang w:val="en-GB" w:eastAsia="zh-CN"/>
          <w14:ligatures w14:val="none"/>
        </w:rPr>
      </w:pPr>
    </w:p>
    <w:p w14:paraId="2C240968" w14:textId="43AC55F1" w:rsidR="00AC3347" w:rsidRPr="0031030C" w:rsidRDefault="00AC3347" w:rsidP="00AC334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36"/>
          <w:lang w:eastAsia="ja-JP"/>
          <w14:ligatures w14:val="none"/>
        </w:rPr>
        <w:t>&gt;&gt;&gt;&gt; Start of Changes</w:t>
      </w:r>
      <w:r w:rsidR="009A27D8">
        <w:rPr>
          <w:rFonts w:ascii="Times New Roman" w:eastAsia="SimSun" w:hAnsi="Times New Roman" w:cs="Arial"/>
          <w:color w:val="FF0000"/>
          <w:kern w:val="0"/>
          <w:sz w:val="36"/>
          <w:szCs w:val="36"/>
          <w:lang w:eastAsia="ja-JP"/>
          <w14:ligatures w14:val="none"/>
        </w:rPr>
        <w:t xml:space="preserve"> (all text is new)</w:t>
      </w:r>
      <w:r w:rsidRPr="0031030C">
        <w:rPr>
          <w:rFonts w:ascii="Times New Roman" w:eastAsia="SimSun" w:hAnsi="Times New Roman" w:cs="Arial"/>
          <w:color w:val="FF0000"/>
          <w:kern w:val="0"/>
          <w:sz w:val="36"/>
          <w:szCs w:val="36"/>
          <w:lang w:eastAsia="ja-JP"/>
          <w14:ligatures w14:val="none"/>
        </w:rPr>
        <w:t xml:space="preserve"> &lt;&lt;&lt;&lt;</w:t>
      </w:r>
    </w:p>
    <w:p w14:paraId="2BB86D21" w14:textId="77777777" w:rsidR="00C2048C" w:rsidRPr="008E4FF4" w:rsidRDefault="00C2048C" w:rsidP="00C2048C">
      <w:pPr>
        <w:keepNext/>
        <w:keepLines/>
        <w:pBdr>
          <w:top w:val="single" w:sz="12" w:space="3" w:color="auto"/>
        </w:pBdr>
        <w:spacing w:before="240" w:after="180"/>
        <w:ind w:left="1134" w:hanging="1134"/>
        <w:outlineLvl w:val="0"/>
        <w:rPr>
          <w:rFonts w:ascii="Arial" w:eastAsia="DengXian" w:hAnsi="Arial" w:cs="Times New Roman"/>
          <w:kern w:val="0"/>
          <w:sz w:val="36"/>
          <w:szCs w:val="20"/>
          <w:lang w:val="en-GB"/>
          <w14:ligatures w14:val="none"/>
        </w:rPr>
      </w:pPr>
      <w:bookmarkStart w:id="2" w:name="_CR5_1"/>
      <w:bookmarkStart w:id="3" w:name="_CR5_2"/>
      <w:bookmarkStart w:id="4" w:name="_Toc185876190"/>
      <w:bookmarkStart w:id="5" w:name="_Toc216855372"/>
      <w:bookmarkEnd w:id="2"/>
      <w:bookmarkEnd w:id="3"/>
      <w:r w:rsidRPr="008E4FF4">
        <w:rPr>
          <w:rFonts w:ascii="Arial" w:eastAsia="DengXian" w:hAnsi="Arial" w:cs="Times New Roman"/>
          <w:kern w:val="0"/>
          <w:sz w:val="36"/>
          <w:szCs w:val="20"/>
          <w:lang w:val="en-GB"/>
          <w14:ligatures w14:val="none"/>
        </w:rPr>
        <w:t>2</w:t>
      </w:r>
      <w:r w:rsidRPr="008E4FF4">
        <w:rPr>
          <w:rFonts w:ascii="Arial" w:eastAsia="DengXian" w:hAnsi="Arial" w:cs="Times New Roman"/>
          <w:kern w:val="0"/>
          <w:sz w:val="36"/>
          <w:szCs w:val="20"/>
          <w:lang w:val="en-GB"/>
          <w14:ligatures w14:val="none"/>
        </w:rPr>
        <w:tab/>
        <w:t>References</w:t>
      </w:r>
      <w:bookmarkEnd w:id="4"/>
    </w:p>
    <w:p w14:paraId="5D3F5F82" w14:textId="77777777" w:rsidR="00C2048C" w:rsidRPr="008E4FF4" w:rsidRDefault="00C2048C" w:rsidP="00C2048C">
      <w:pPr>
        <w:spacing w:after="180"/>
        <w:rPr>
          <w:rFonts w:ascii="Times New Roman" w:eastAsia="DengXian" w:hAnsi="Times New Roman" w:cs="Times New Roman"/>
          <w:kern w:val="0"/>
          <w:sz w:val="20"/>
          <w:szCs w:val="20"/>
          <w:lang w:val="en-GB"/>
          <w14:ligatures w14:val="none"/>
        </w:rPr>
      </w:pPr>
      <w:r w:rsidRPr="008E4FF4">
        <w:rPr>
          <w:rFonts w:ascii="Times New Roman" w:eastAsia="DengXian" w:hAnsi="Times New Roman" w:cs="Times New Roman"/>
          <w:kern w:val="0"/>
          <w:sz w:val="20"/>
          <w:szCs w:val="20"/>
          <w:lang w:val="en-GB"/>
          <w14:ligatures w14:val="none"/>
        </w:rPr>
        <w:t>The following documents contain provisions which, through reference in this text, constitute provisions of the present document.</w:t>
      </w:r>
    </w:p>
    <w:p w14:paraId="633FD3DE" w14:textId="77777777" w:rsidR="00C2048C" w:rsidRPr="008E4FF4" w:rsidRDefault="00C2048C" w:rsidP="00C2048C">
      <w:pPr>
        <w:spacing w:after="180"/>
        <w:ind w:left="568" w:hanging="284"/>
        <w:rPr>
          <w:rFonts w:ascii="Times New Roman" w:eastAsia="DengXian" w:hAnsi="Times New Roman" w:cs="Times New Roman"/>
          <w:kern w:val="0"/>
          <w:sz w:val="20"/>
          <w:szCs w:val="20"/>
          <w:lang w:val="en-GB"/>
          <w14:ligatures w14:val="none"/>
        </w:rPr>
      </w:pPr>
      <w:r w:rsidRPr="008E4FF4">
        <w:rPr>
          <w:rFonts w:ascii="Times New Roman" w:eastAsia="DengXian" w:hAnsi="Times New Roman" w:cs="Times New Roman"/>
          <w:kern w:val="0"/>
          <w:sz w:val="20"/>
          <w:szCs w:val="20"/>
          <w:lang w:val="en-GB"/>
          <w14:ligatures w14:val="none"/>
        </w:rPr>
        <w:t>-</w:t>
      </w:r>
      <w:r w:rsidRPr="008E4FF4">
        <w:rPr>
          <w:rFonts w:ascii="Times New Roman" w:eastAsia="DengXian" w:hAnsi="Times New Roman" w:cs="Times New Roman"/>
          <w:kern w:val="0"/>
          <w:sz w:val="20"/>
          <w:szCs w:val="20"/>
          <w:lang w:val="en-GB"/>
          <w14:ligatures w14:val="none"/>
        </w:rPr>
        <w:tab/>
        <w:t>References are either specific (identified by date of publication, edition number, version number, etc.) or non</w:t>
      </w:r>
      <w:r w:rsidRPr="008E4FF4">
        <w:rPr>
          <w:rFonts w:ascii="Times New Roman" w:eastAsia="DengXian" w:hAnsi="Times New Roman" w:cs="Times New Roman"/>
          <w:kern w:val="0"/>
          <w:sz w:val="20"/>
          <w:szCs w:val="20"/>
          <w:lang w:val="en-GB"/>
          <w14:ligatures w14:val="none"/>
        </w:rPr>
        <w:noBreakHyphen/>
        <w:t>specific.</w:t>
      </w:r>
    </w:p>
    <w:p w14:paraId="22AFDD18" w14:textId="77777777" w:rsidR="00C2048C" w:rsidRPr="008E4FF4" w:rsidRDefault="00C2048C" w:rsidP="00C2048C">
      <w:pPr>
        <w:spacing w:after="180"/>
        <w:ind w:left="568" w:hanging="284"/>
        <w:rPr>
          <w:rFonts w:ascii="Times New Roman" w:eastAsia="DengXian" w:hAnsi="Times New Roman" w:cs="Times New Roman"/>
          <w:kern w:val="0"/>
          <w:sz w:val="20"/>
          <w:szCs w:val="20"/>
          <w:lang w:val="en-GB"/>
          <w14:ligatures w14:val="none"/>
        </w:rPr>
      </w:pPr>
      <w:r w:rsidRPr="008E4FF4">
        <w:rPr>
          <w:rFonts w:ascii="Times New Roman" w:eastAsia="DengXian" w:hAnsi="Times New Roman" w:cs="Times New Roman"/>
          <w:kern w:val="0"/>
          <w:sz w:val="20"/>
          <w:szCs w:val="20"/>
          <w:lang w:val="en-GB"/>
          <w14:ligatures w14:val="none"/>
        </w:rPr>
        <w:t>-</w:t>
      </w:r>
      <w:r w:rsidRPr="008E4FF4">
        <w:rPr>
          <w:rFonts w:ascii="Times New Roman" w:eastAsia="DengXian" w:hAnsi="Times New Roman" w:cs="Times New Roman"/>
          <w:kern w:val="0"/>
          <w:sz w:val="20"/>
          <w:szCs w:val="20"/>
          <w:lang w:val="en-GB"/>
          <w14:ligatures w14:val="none"/>
        </w:rPr>
        <w:tab/>
        <w:t>For a specific reference, subsequent revisions do not apply.</w:t>
      </w:r>
    </w:p>
    <w:p w14:paraId="4FC19558" w14:textId="77777777" w:rsidR="00C2048C" w:rsidRPr="008E4FF4" w:rsidRDefault="00C2048C" w:rsidP="00C2048C">
      <w:pPr>
        <w:spacing w:after="180"/>
        <w:ind w:left="568" w:hanging="284"/>
        <w:rPr>
          <w:rFonts w:ascii="Times New Roman" w:eastAsia="DengXian" w:hAnsi="Times New Roman" w:cs="Times New Roman"/>
          <w:kern w:val="0"/>
          <w:sz w:val="20"/>
          <w:szCs w:val="20"/>
          <w:lang w:val="en-GB"/>
          <w14:ligatures w14:val="none"/>
        </w:rPr>
      </w:pPr>
      <w:r w:rsidRPr="008E4FF4">
        <w:rPr>
          <w:rFonts w:ascii="Times New Roman" w:eastAsia="DengXian" w:hAnsi="Times New Roman" w:cs="Times New Roman"/>
          <w:kern w:val="0"/>
          <w:sz w:val="20"/>
          <w:szCs w:val="20"/>
          <w:lang w:val="en-GB"/>
          <w14:ligatures w14:val="none"/>
        </w:rPr>
        <w:t>-</w:t>
      </w:r>
      <w:r w:rsidRPr="008E4FF4">
        <w:rPr>
          <w:rFonts w:ascii="Times New Roman" w:eastAsia="DengXian" w:hAnsi="Times New Roman" w:cs="Times New Roman"/>
          <w:kern w:val="0"/>
          <w:sz w:val="20"/>
          <w:szCs w:val="20"/>
          <w:lang w:val="en-GB"/>
          <w14:ligatures w14:val="none"/>
        </w:rPr>
        <w:tab/>
        <w:t>For a non-specific reference, the latest version applies. In the case of a reference to a 3GPP document (including a GSM document), a non-specific reference implicitly refers to the latest version of that document</w:t>
      </w:r>
      <w:r w:rsidRPr="008E4FF4">
        <w:rPr>
          <w:rFonts w:ascii="Times New Roman" w:eastAsia="DengXian" w:hAnsi="Times New Roman" w:cs="Times New Roman"/>
          <w:i/>
          <w:kern w:val="0"/>
          <w:sz w:val="20"/>
          <w:szCs w:val="20"/>
          <w:lang w:val="en-GB"/>
          <w14:ligatures w14:val="none"/>
        </w:rPr>
        <w:t xml:space="preserve"> in the same Release as the present document</w:t>
      </w:r>
      <w:r w:rsidRPr="008E4FF4">
        <w:rPr>
          <w:rFonts w:ascii="Times New Roman" w:eastAsia="DengXian" w:hAnsi="Times New Roman" w:cs="Times New Roman"/>
          <w:kern w:val="0"/>
          <w:sz w:val="20"/>
          <w:szCs w:val="20"/>
          <w:lang w:val="en-GB"/>
          <w14:ligatures w14:val="none"/>
        </w:rPr>
        <w:t>.</w:t>
      </w:r>
    </w:p>
    <w:p w14:paraId="508B3094" w14:textId="77777777" w:rsidR="00C2048C" w:rsidRDefault="00C2048C" w:rsidP="00C2048C">
      <w:pPr>
        <w:keepLines/>
        <w:spacing w:after="180"/>
        <w:ind w:left="1702" w:hanging="1418"/>
        <w:rPr>
          <w:ins w:id="6" w:author="Ericsson" w:date="2026-01-30T11:41:00Z" w16du:dateUtc="2026-01-30T10:41:00Z"/>
          <w:rFonts w:ascii="Times New Roman" w:eastAsia="DengXian" w:hAnsi="Times New Roman" w:cs="Times New Roman"/>
          <w:kern w:val="0"/>
          <w:sz w:val="20"/>
          <w:szCs w:val="20"/>
          <w:lang w:val="en-GB"/>
          <w14:ligatures w14:val="none"/>
        </w:rPr>
      </w:pPr>
      <w:r w:rsidRPr="008E4FF4">
        <w:rPr>
          <w:rFonts w:ascii="Times New Roman" w:eastAsia="DengXian" w:hAnsi="Times New Roman" w:cs="Times New Roman"/>
          <w:kern w:val="0"/>
          <w:sz w:val="20"/>
          <w:szCs w:val="20"/>
          <w:lang w:val="en-GB"/>
          <w14:ligatures w14:val="none"/>
        </w:rPr>
        <w:t>[1]</w:t>
      </w:r>
      <w:r w:rsidRPr="008E4FF4">
        <w:rPr>
          <w:rFonts w:ascii="Times New Roman" w:eastAsia="DengXian" w:hAnsi="Times New Roman" w:cs="Times New Roman"/>
          <w:kern w:val="0"/>
          <w:sz w:val="20"/>
          <w:szCs w:val="20"/>
          <w:lang w:val="en-GB"/>
          <w14:ligatures w14:val="none"/>
        </w:rPr>
        <w:tab/>
        <w:t>3GPP TR 21.905: "Vocabulary for 3GPP Specifications".</w:t>
      </w:r>
    </w:p>
    <w:p w14:paraId="466EDC4A" w14:textId="1D0D6014" w:rsidR="003D3FE9" w:rsidRDefault="003D3FE9" w:rsidP="003D3FE9">
      <w:pPr>
        <w:keepLines/>
        <w:spacing w:after="180"/>
        <w:ind w:left="1702" w:hanging="1418"/>
        <w:rPr>
          <w:ins w:id="7" w:author="Ericsson" w:date="2026-01-30T11:41:00Z" w16du:dateUtc="2026-01-30T10:41:00Z"/>
          <w:rFonts w:ascii="Times New Roman" w:eastAsia="DengXian" w:hAnsi="Times New Roman" w:cs="Times New Roman"/>
          <w:kern w:val="0"/>
          <w:sz w:val="20"/>
          <w:szCs w:val="20"/>
          <w:lang w:val="en-GB"/>
          <w14:ligatures w14:val="none"/>
        </w:rPr>
      </w:pPr>
      <w:ins w:id="8" w:author="Ericsson" w:date="2026-01-30T11:41:00Z" w16du:dateUtc="2026-01-30T10:41:00Z">
        <w:r>
          <w:rPr>
            <w:rFonts w:ascii="Times New Roman" w:eastAsia="DengXian" w:hAnsi="Times New Roman" w:cs="Times New Roman"/>
            <w:kern w:val="0"/>
            <w:sz w:val="20"/>
            <w:szCs w:val="20"/>
            <w:lang w:val="en-GB"/>
            <w14:ligatures w14:val="none"/>
          </w:rPr>
          <w:t>[ref1]</w:t>
        </w:r>
        <w:r>
          <w:rPr>
            <w:rFonts w:ascii="Times New Roman" w:eastAsia="DengXian" w:hAnsi="Times New Roman" w:cs="Times New Roman"/>
            <w:kern w:val="0"/>
            <w:sz w:val="20"/>
            <w:szCs w:val="20"/>
            <w:lang w:val="en-GB"/>
            <w14:ligatures w14:val="none"/>
          </w:rPr>
          <w:tab/>
          <w:t>3GPP TS 38.XXX: "TBD".</w:t>
        </w:r>
      </w:ins>
    </w:p>
    <w:p w14:paraId="2605EF9B" w14:textId="77777777" w:rsidR="003D3FE9" w:rsidRPr="00FF267A" w:rsidRDefault="003D3FE9" w:rsidP="003D3FE9">
      <w:pPr>
        <w:keepLines/>
        <w:tabs>
          <w:tab w:val="left" w:pos="1701"/>
        </w:tabs>
        <w:spacing w:after="180"/>
        <w:ind w:left="1418" w:hanging="1134"/>
        <w:rPr>
          <w:ins w:id="9" w:author="Ericsson" w:date="2026-01-30T11:41:00Z" w16du:dateUtc="2026-01-30T10:41:00Z"/>
          <w:rFonts w:ascii="Times New Roman" w:eastAsia="DengXian" w:hAnsi="Times New Roman" w:cs="Times New Roman"/>
          <w:color w:val="FF0000"/>
          <w:kern w:val="0"/>
          <w:sz w:val="20"/>
          <w:szCs w:val="20"/>
          <w:lang w:val="en-GB" w:eastAsia="ja-JP"/>
          <w14:ligatures w14:val="none"/>
        </w:rPr>
      </w:pPr>
      <w:ins w:id="10" w:author="Ericsson" w:date="2026-01-30T11:41:00Z" w16du:dateUtc="2026-01-30T10:41:00Z">
        <w:r w:rsidRPr="00FB78C7">
          <w:rPr>
            <w:rFonts w:ascii="Times New Roman" w:eastAsia="DengXian" w:hAnsi="Times New Roman" w:cs="Times New Roman"/>
            <w:color w:val="FF0000"/>
            <w:kern w:val="0"/>
            <w:sz w:val="20"/>
            <w:szCs w:val="20"/>
            <w:lang w:val="en-GB" w:eastAsia="ja-JP"/>
            <w14:ligatures w14:val="none"/>
          </w:rPr>
          <w:t>Editor's note:</w:t>
        </w:r>
        <w:r w:rsidRPr="00FB78C7">
          <w:rPr>
            <w:rFonts w:ascii="Times New Roman" w:eastAsia="DengXian" w:hAnsi="Times New Roman" w:cs="Times New Roman"/>
            <w:color w:val="FF0000"/>
            <w:kern w:val="0"/>
            <w:sz w:val="20"/>
            <w:szCs w:val="20"/>
            <w:lang w:val="en-GB" w:eastAsia="ja-JP"/>
            <w14:ligatures w14:val="none"/>
          </w:rPr>
          <w:tab/>
        </w:r>
        <w:r>
          <w:rPr>
            <w:rFonts w:ascii="Times New Roman" w:eastAsia="DengXian" w:hAnsi="Times New Roman" w:cs="Times New Roman"/>
            <w:color w:val="FF0000"/>
            <w:kern w:val="0"/>
            <w:sz w:val="20"/>
            <w:szCs w:val="20"/>
            <w:lang w:val="en-GB" w:eastAsia="ja-JP"/>
            <w14:ligatures w14:val="none"/>
          </w:rPr>
          <w:t>R</w:t>
        </w:r>
        <w:r>
          <w:rPr>
            <w:rFonts w:ascii="Times New Roman" w:eastAsia="DengXian" w:hAnsi="Times New Roman" w:cs="Times New Roman"/>
            <w:color w:val="FF0000"/>
            <w:kern w:val="0"/>
            <w:sz w:val="20"/>
            <w:szCs w:val="20"/>
            <w:lang w:val="en-GB" w:eastAsia="zh-CN" w:bidi="bo-CN"/>
            <w14:ligatures w14:val="none"/>
          </w:rPr>
          <w:t>eference to RAN specification needs to be updated based on the input from RAN WGs.</w:t>
        </w:r>
      </w:ins>
    </w:p>
    <w:p w14:paraId="428966EF" w14:textId="77777777" w:rsidR="00C2048C" w:rsidRDefault="00C2048C" w:rsidP="00C2048C">
      <w:pPr>
        <w:keepLines/>
        <w:spacing w:after="180"/>
        <w:ind w:left="1702" w:hanging="1418"/>
        <w:rPr>
          <w:ins w:id="11" w:author="Ericsson" w:date="2026-01-30T11:22:00Z" w16du:dateUtc="2026-01-30T10:22:00Z"/>
          <w:rFonts w:ascii="Times New Roman" w:eastAsia="DengXian" w:hAnsi="Times New Roman" w:cs="Times New Roman"/>
          <w:kern w:val="0"/>
          <w:sz w:val="20"/>
          <w:szCs w:val="20"/>
          <w:lang w:val="en-GB"/>
          <w14:ligatures w14:val="none"/>
        </w:rPr>
      </w:pPr>
      <w:ins w:id="12" w:author="Ericsson" w:date="2026-01-30T11:22:00Z" w16du:dateUtc="2026-01-30T10:22:00Z">
        <w:r>
          <w:rPr>
            <w:rFonts w:ascii="Times New Roman" w:eastAsia="DengXian" w:hAnsi="Times New Roman" w:cs="Times New Roman"/>
            <w:kern w:val="0"/>
            <w:sz w:val="20"/>
            <w:szCs w:val="20"/>
            <w:lang w:val="en-GB"/>
            <w14:ligatures w14:val="none"/>
          </w:rPr>
          <w:t>[ref2]</w:t>
        </w:r>
        <w:r>
          <w:rPr>
            <w:rFonts w:ascii="Times New Roman" w:eastAsia="DengXian" w:hAnsi="Times New Roman" w:cs="Times New Roman"/>
            <w:kern w:val="0"/>
            <w:sz w:val="20"/>
            <w:szCs w:val="20"/>
            <w:lang w:val="en-GB"/>
            <w14:ligatures w14:val="none"/>
          </w:rPr>
          <w:tab/>
        </w:r>
        <w:r w:rsidRPr="008E4FF4">
          <w:rPr>
            <w:rFonts w:ascii="Times New Roman" w:eastAsia="DengXian" w:hAnsi="Times New Roman" w:cs="Times New Roman"/>
            <w:kern w:val="0"/>
            <w:sz w:val="20"/>
            <w:szCs w:val="20"/>
            <w:lang w:val="en-GB"/>
            <w14:ligatures w14:val="none"/>
          </w:rPr>
          <w:t>3GPP </w:t>
        </w:r>
        <w:r>
          <w:rPr>
            <w:rFonts w:ascii="Times New Roman" w:eastAsia="DengXian" w:hAnsi="Times New Roman" w:cs="Times New Roman"/>
            <w:kern w:val="0"/>
            <w:sz w:val="20"/>
            <w:szCs w:val="20"/>
            <w:lang w:val="en-GB"/>
            <w14:ligatures w14:val="none"/>
          </w:rPr>
          <w:t>TS 23.502</w:t>
        </w:r>
        <w:r w:rsidRPr="008E4FF4">
          <w:rPr>
            <w:rFonts w:ascii="Times New Roman" w:eastAsia="DengXian" w:hAnsi="Times New Roman" w:cs="Times New Roman"/>
            <w:kern w:val="0"/>
            <w:sz w:val="20"/>
            <w:szCs w:val="20"/>
            <w:lang w:val="en-GB"/>
            <w14:ligatures w14:val="none"/>
          </w:rPr>
          <w:t>: "</w:t>
        </w:r>
        <w:r w:rsidRPr="00B008C4">
          <w:rPr>
            <w:rFonts w:ascii="Times New Roman" w:eastAsia="DengXian" w:hAnsi="Times New Roman" w:cs="Times New Roman"/>
            <w:kern w:val="0"/>
            <w:sz w:val="20"/>
            <w:szCs w:val="20"/>
            <w:lang w:val="en-GB"/>
            <w14:ligatures w14:val="none"/>
          </w:rPr>
          <w:t>Procedures for the 5G System; Stage 2</w:t>
        </w:r>
        <w:r w:rsidRPr="008E4FF4">
          <w:rPr>
            <w:rFonts w:ascii="Times New Roman" w:eastAsia="DengXian" w:hAnsi="Times New Roman" w:cs="Times New Roman"/>
            <w:kern w:val="0"/>
            <w:sz w:val="20"/>
            <w:szCs w:val="20"/>
            <w:lang w:val="en-GB"/>
            <w14:ligatures w14:val="none"/>
          </w:rPr>
          <w:t>".</w:t>
        </w:r>
      </w:ins>
    </w:p>
    <w:p w14:paraId="643B3455" w14:textId="4AB88758" w:rsidR="00001F7B" w:rsidRPr="0031030C" w:rsidRDefault="00001F7B" w:rsidP="00001F7B">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36"/>
          <w:lang w:eastAsia="ja-JP"/>
          <w14:ligatures w14:val="none"/>
        </w:rPr>
        <w:t xml:space="preserve">&gt;&gt;&gt;&gt; </w:t>
      </w:r>
      <w:r>
        <w:rPr>
          <w:rFonts w:ascii="Times New Roman" w:eastAsia="SimSun" w:hAnsi="Times New Roman" w:cs="Arial"/>
          <w:color w:val="FF0000"/>
          <w:kern w:val="0"/>
          <w:sz w:val="36"/>
          <w:szCs w:val="36"/>
          <w:lang w:eastAsia="ja-JP"/>
          <w14:ligatures w14:val="none"/>
        </w:rPr>
        <w:t>Next</w:t>
      </w:r>
      <w:r w:rsidRPr="0031030C">
        <w:rPr>
          <w:rFonts w:ascii="Times New Roman" w:eastAsia="SimSun" w:hAnsi="Times New Roman" w:cs="Arial"/>
          <w:color w:val="FF0000"/>
          <w:kern w:val="0"/>
          <w:sz w:val="36"/>
          <w:szCs w:val="36"/>
          <w:lang w:eastAsia="ja-JP"/>
          <w14:ligatures w14:val="none"/>
        </w:rPr>
        <w:t xml:space="preserve"> Change</w:t>
      </w:r>
      <w:r>
        <w:rPr>
          <w:rFonts w:ascii="Times New Roman" w:eastAsia="SimSun" w:hAnsi="Times New Roman" w:cs="Arial"/>
          <w:color w:val="FF0000"/>
          <w:kern w:val="0"/>
          <w:sz w:val="36"/>
          <w:szCs w:val="36"/>
          <w:lang w:eastAsia="ja-JP"/>
          <w14:ligatures w14:val="none"/>
        </w:rPr>
        <w:t xml:space="preserve"> (all text is new)</w:t>
      </w:r>
      <w:r w:rsidRPr="0031030C">
        <w:rPr>
          <w:rFonts w:ascii="Times New Roman" w:eastAsia="SimSun" w:hAnsi="Times New Roman" w:cs="Arial"/>
          <w:color w:val="FF0000"/>
          <w:kern w:val="0"/>
          <w:sz w:val="36"/>
          <w:szCs w:val="36"/>
          <w:lang w:eastAsia="ja-JP"/>
          <w14:ligatures w14:val="none"/>
        </w:rPr>
        <w:t xml:space="preserve"> &lt;&lt;&lt;&lt;</w:t>
      </w:r>
    </w:p>
    <w:p w14:paraId="6290589D" w14:textId="042D2ACB" w:rsidR="004D1A29" w:rsidRPr="008E4FF4" w:rsidRDefault="004D1A29" w:rsidP="004D1A29">
      <w:pPr>
        <w:keepNext/>
        <w:keepLines/>
        <w:pBdr>
          <w:top w:val="single" w:sz="12" w:space="3" w:color="auto"/>
        </w:pBdr>
        <w:spacing w:before="240" w:after="180"/>
        <w:ind w:left="1134" w:hanging="1134"/>
        <w:outlineLvl w:val="0"/>
        <w:rPr>
          <w:ins w:id="13" w:author="Ericsson" w:date="2026-01-30T11:23:00Z" w16du:dateUtc="2026-01-30T10:23:00Z"/>
          <w:rFonts w:ascii="Arial" w:eastAsia="DengXian" w:hAnsi="Arial" w:cs="Times New Roman"/>
          <w:kern w:val="0"/>
          <w:sz w:val="36"/>
          <w:szCs w:val="20"/>
          <w:lang w:val="en-GB"/>
          <w14:ligatures w14:val="none"/>
        </w:rPr>
      </w:pPr>
      <w:ins w:id="14" w:author="Ericsson" w:date="2026-01-30T11:23:00Z" w16du:dateUtc="2026-01-30T10:23:00Z">
        <w:r>
          <w:rPr>
            <w:rFonts w:ascii="Arial" w:eastAsia="DengXian" w:hAnsi="Arial" w:cs="Times New Roman"/>
            <w:kern w:val="0"/>
            <w:sz w:val="36"/>
            <w:szCs w:val="20"/>
            <w:lang w:val="en-GB"/>
            <w14:ligatures w14:val="none"/>
          </w:rPr>
          <w:lastRenderedPageBreak/>
          <w:t>6</w:t>
        </w:r>
        <w:r w:rsidRPr="008E4FF4">
          <w:rPr>
            <w:rFonts w:ascii="Arial" w:eastAsia="DengXian" w:hAnsi="Arial" w:cs="Times New Roman"/>
            <w:kern w:val="0"/>
            <w:sz w:val="36"/>
            <w:szCs w:val="20"/>
            <w:lang w:val="en-GB"/>
            <w14:ligatures w14:val="none"/>
          </w:rPr>
          <w:tab/>
        </w:r>
        <w:r w:rsidR="004742D0">
          <w:rPr>
            <w:rFonts w:ascii="Arial" w:eastAsia="DengXian" w:hAnsi="Arial" w:cs="Times New Roman"/>
            <w:kern w:val="0"/>
            <w:sz w:val="36"/>
            <w:szCs w:val="20"/>
            <w:lang w:val="en-GB"/>
            <w14:ligatures w14:val="none"/>
          </w:rPr>
          <w:t>Sensing Procedures</w:t>
        </w:r>
      </w:ins>
    </w:p>
    <w:p w14:paraId="3AAB65FE" w14:textId="1EA270EB" w:rsidR="000B7C46" w:rsidRPr="00212FE2" w:rsidRDefault="003C68F6" w:rsidP="000B7C46">
      <w:pPr>
        <w:keepNext/>
        <w:keepLines/>
        <w:overflowPunct w:val="0"/>
        <w:autoSpaceDE w:val="0"/>
        <w:autoSpaceDN w:val="0"/>
        <w:adjustRightInd w:val="0"/>
        <w:spacing w:before="180" w:after="180"/>
        <w:ind w:left="1134" w:hanging="1134"/>
        <w:textAlignment w:val="baseline"/>
        <w:outlineLvl w:val="1"/>
        <w:rPr>
          <w:ins w:id="15" w:author="Ericsson" w:date="2026-01-21T12:21:00Z" w16du:dateUtc="2026-01-21T11:21:00Z"/>
          <w:rFonts w:ascii="Arial" w:eastAsia="Times New Roman" w:hAnsi="Arial" w:cs="Times New Roman"/>
          <w:kern w:val="0"/>
          <w:sz w:val="32"/>
          <w:szCs w:val="20"/>
          <w:lang w:val="en-GB" w:eastAsia="en-GB"/>
          <w14:ligatures w14:val="none"/>
        </w:rPr>
      </w:pPr>
      <w:ins w:id="16" w:author="Ericsson" w:date="2026-01-30T11:24:00Z" w16du:dateUtc="2026-01-30T10:24:00Z">
        <w:r>
          <w:rPr>
            <w:rFonts w:ascii="Arial" w:eastAsia="Times New Roman" w:hAnsi="Arial" w:cs="Times New Roman"/>
            <w:kern w:val="0"/>
            <w:sz w:val="32"/>
            <w:szCs w:val="20"/>
            <w:lang w:val="en-GB" w:eastAsia="en-GB"/>
            <w14:ligatures w14:val="none"/>
          </w:rPr>
          <w:t>6</w:t>
        </w:r>
      </w:ins>
      <w:ins w:id="17" w:author="Ericsson" w:date="2026-01-21T12:21:00Z" w16du:dateUtc="2026-01-21T11:21:00Z">
        <w:r w:rsidR="000B7C46" w:rsidRPr="00212FE2">
          <w:rPr>
            <w:rFonts w:ascii="Arial" w:eastAsia="Times New Roman" w:hAnsi="Arial" w:cs="Times New Roman"/>
            <w:kern w:val="0"/>
            <w:sz w:val="32"/>
            <w:szCs w:val="20"/>
            <w:lang w:val="en-GB" w:eastAsia="en-GB"/>
            <w14:ligatures w14:val="none"/>
          </w:rPr>
          <w:t>.</w:t>
        </w:r>
      </w:ins>
      <w:ins w:id="18" w:author="Ericsson" w:date="2026-01-30T11:24:00Z" w16du:dateUtc="2026-01-30T10:24:00Z">
        <w:r>
          <w:rPr>
            <w:rFonts w:ascii="Arial" w:eastAsia="Times New Roman" w:hAnsi="Arial" w:cs="Times New Roman"/>
            <w:kern w:val="0"/>
            <w:sz w:val="32"/>
            <w:szCs w:val="20"/>
            <w:lang w:val="en-GB" w:eastAsia="en-GB"/>
            <w14:ligatures w14:val="none"/>
          </w:rPr>
          <w:t>1</w:t>
        </w:r>
      </w:ins>
      <w:ins w:id="19" w:author="Ericsson" w:date="2026-01-21T12:21:00Z" w16du:dateUtc="2026-01-21T11:21:00Z">
        <w:r w:rsidR="000B7C46" w:rsidRPr="00212FE2">
          <w:rPr>
            <w:rFonts w:ascii="Arial" w:eastAsia="Times New Roman" w:hAnsi="Arial" w:cs="Times New Roman"/>
            <w:kern w:val="0"/>
            <w:sz w:val="32"/>
            <w:szCs w:val="20"/>
            <w:lang w:val="en-GB" w:eastAsia="en-GB"/>
            <w14:ligatures w14:val="none"/>
          </w:rPr>
          <w:tab/>
        </w:r>
      </w:ins>
      <w:ins w:id="20" w:author="Ericsson" w:date="2026-01-30T11:24:00Z" w16du:dateUtc="2026-01-30T10:24:00Z">
        <w:r w:rsidR="00F73DD8">
          <w:rPr>
            <w:rFonts w:ascii="Arial" w:eastAsia="Times New Roman" w:hAnsi="Arial" w:cs="Times New Roman"/>
            <w:kern w:val="0"/>
            <w:sz w:val="32"/>
            <w:szCs w:val="20"/>
            <w:lang w:val="en-GB" w:eastAsia="en-GB"/>
            <w14:ligatures w14:val="none"/>
          </w:rPr>
          <w:t>Overview</w:t>
        </w:r>
      </w:ins>
    </w:p>
    <w:p w14:paraId="7E6FD039" w14:textId="0802CFDA" w:rsidR="000B7C46" w:rsidRDefault="000B7C46" w:rsidP="000B7C46">
      <w:pPr>
        <w:keepNext/>
        <w:overflowPunct w:val="0"/>
        <w:autoSpaceDE w:val="0"/>
        <w:autoSpaceDN w:val="0"/>
        <w:adjustRightInd w:val="0"/>
        <w:spacing w:after="180"/>
        <w:textAlignment w:val="baseline"/>
        <w:rPr>
          <w:ins w:id="21" w:author="Ericsson" w:date="2026-01-21T12:21:00Z" w16du:dateUtc="2026-01-21T11:21:00Z"/>
          <w:rFonts w:ascii="Times New Roman" w:eastAsia="Times New Roman" w:hAnsi="Times New Roman" w:cs="Times New Roman"/>
          <w:kern w:val="0"/>
          <w:sz w:val="20"/>
          <w:szCs w:val="20"/>
          <w:lang w:val="en-GB" w:eastAsia="en-GB"/>
          <w14:ligatures w14:val="none"/>
        </w:rPr>
      </w:pPr>
      <w:bookmarkStart w:id="22" w:name="_CR5_3_1"/>
      <w:bookmarkStart w:id="23" w:name="_Toc216676061"/>
      <w:bookmarkEnd w:id="22"/>
      <w:ins w:id="24" w:author="Ericsson" w:date="2026-01-21T12:21:00Z" w16du:dateUtc="2026-01-21T11:21:00Z">
        <w:r w:rsidRPr="732C123A">
          <w:rPr>
            <w:rFonts w:ascii="Times New Roman" w:eastAsia="Times New Roman" w:hAnsi="Times New Roman" w:cs="Times New Roman"/>
            <w:sz w:val="20"/>
            <w:szCs w:val="20"/>
            <w:lang w:val="en-GB" w:eastAsia="en-GB"/>
          </w:rPr>
          <w:t>An Application Function (AF), acting as a sensing service consumer, invokes a sensing</w:t>
        </w:r>
      </w:ins>
      <w:ins w:id="25" w:author="Ericsson" w:date="2026-01-29T18:45:00Z" w16du:dateUtc="2026-01-29T17:45:00Z">
        <w:r w:rsidR="0070058F">
          <w:rPr>
            <w:rFonts w:ascii="Times New Roman" w:eastAsia="Times New Roman" w:hAnsi="Times New Roman" w:cs="Times New Roman"/>
            <w:sz w:val="20"/>
            <w:szCs w:val="20"/>
            <w:lang w:val="en-GB" w:eastAsia="en-GB"/>
          </w:rPr>
          <w:t xml:space="preserve"> exposure</w:t>
        </w:r>
      </w:ins>
      <w:ins w:id="26" w:author="Aleksejs Udalcovs" w:date="2026-01-23T15:57:00Z" w16du:dateUtc="2026-01-23T14:57:00Z">
        <w:r w:rsidR="00902D7E">
          <w:rPr>
            <w:rFonts w:ascii="Times New Roman" w:eastAsia="Times New Roman" w:hAnsi="Times New Roman" w:cs="Times New Roman"/>
            <w:sz w:val="20"/>
            <w:szCs w:val="20"/>
            <w:lang w:val="en-GB" w:eastAsia="en-GB"/>
          </w:rPr>
          <w:t xml:space="preserve"> </w:t>
        </w:r>
      </w:ins>
      <w:ins w:id="27" w:author="Ericsson" w:date="2026-01-21T12:21:00Z" w16du:dateUtc="2026-01-21T11:21:00Z">
        <w:r w:rsidRPr="732C123A">
          <w:rPr>
            <w:rFonts w:ascii="Times New Roman" w:eastAsia="Times New Roman" w:hAnsi="Times New Roman" w:cs="Times New Roman"/>
            <w:sz w:val="20"/>
            <w:szCs w:val="20"/>
            <w:lang w:val="en-GB" w:eastAsia="en-GB"/>
          </w:rPr>
          <w:t>service to request the network to perform either object detection or object tracking within a certain geographical area. In the request, AF includes attributes specified in Table </w:t>
        </w:r>
      </w:ins>
      <w:ins w:id="28" w:author="Ericsson" w:date="2026-01-30T11:25:00Z" w16du:dateUtc="2026-01-30T10:25:00Z">
        <w:r w:rsidR="00B67423">
          <w:rPr>
            <w:rFonts w:ascii="Times New Roman" w:eastAsia="Times New Roman" w:hAnsi="Times New Roman" w:cs="Times New Roman"/>
            <w:sz w:val="20"/>
            <w:szCs w:val="20"/>
            <w:lang w:val="en-GB" w:eastAsia="en-GB"/>
          </w:rPr>
          <w:t>6</w:t>
        </w:r>
      </w:ins>
      <w:ins w:id="29" w:author="Ericsson" w:date="2026-01-21T12:21:00Z" w16du:dateUtc="2026-01-21T11:21:00Z">
        <w:r w:rsidRPr="732C123A">
          <w:rPr>
            <w:rFonts w:ascii="Times New Roman" w:eastAsia="Times New Roman" w:hAnsi="Times New Roman" w:cs="Times New Roman"/>
            <w:sz w:val="20"/>
            <w:szCs w:val="20"/>
            <w:lang w:val="en-GB" w:eastAsia="en-GB"/>
          </w:rPr>
          <w:t>.1-1.</w:t>
        </w:r>
      </w:ins>
    </w:p>
    <w:p w14:paraId="22941F1C" w14:textId="4ED970D5" w:rsidR="000B7C46" w:rsidRPr="006A4400" w:rsidRDefault="000B7C46" w:rsidP="000B7C46">
      <w:pPr>
        <w:keepNext/>
        <w:keepLines/>
        <w:overflowPunct w:val="0"/>
        <w:autoSpaceDE w:val="0"/>
        <w:autoSpaceDN w:val="0"/>
        <w:adjustRightInd w:val="0"/>
        <w:spacing w:before="60" w:after="180"/>
        <w:jc w:val="center"/>
        <w:textAlignment w:val="baseline"/>
        <w:rPr>
          <w:ins w:id="30" w:author="Ericsson" w:date="2026-01-21T12:21:00Z" w16du:dateUtc="2026-01-21T11:21:00Z"/>
          <w:rFonts w:ascii="Arial" w:eastAsia="Times New Roman" w:hAnsi="Arial" w:cs="Times New Roman"/>
          <w:b/>
          <w:bCs/>
          <w:kern w:val="0"/>
          <w:sz w:val="20"/>
          <w:szCs w:val="20"/>
          <w:lang w:eastAsia="en-GB"/>
          <w14:ligatures w14:val="none"/>
        </w:rPr>
      </w:pPr>
      <w:bookmarkStart w:id="31" w:name="_CRTable5_27_21"/>
      <w:ins w:id="32" w:author="Ericsson" w:date="2026-01-21T12:21:00Z" w16du:dateUtc="2026-01-21T11:21:00Z">
        <w:r w:rsidRPr="732C123A">
          <w:rPr>
            <w:rFonts w:ascii="Arial" w:eastAsia="Times New Roman" w:hAnsi="Arial" w:cs="Times New Roman"/>
            <w:b/>
            <w:bCs/>
            <w:sz w:val="20"/>
            <w:szCs w:val="20"/>
            <w:lang w:eastAsia="en-GB"/>
          </w:rPr>
          <w:t xml:space="preserve">Table </w:t>
        </w:r>
      </w:ins>
      <w:bookmarkEnd w:id="31"/>
      <w:ins w:id="33" w:author="Ericsson" w:date="2026-01-30T11:25:00Z" w16du:dateUtc="2026-01-30T10:25:00Z">
        <w:r w:rsidR="00B67423">
          <w:rPr>
            <w:rFonts w:ascii="Arial" w:eastAsia="Times New Roman" w:hAnsi="Arial" w:cs="Times New Roman"/>
            <w:b/>
            <w:bCs/>
            <w:sz w:val="20"/>
            <w:szCs w:val="20"/>
            <w:lang w:eastAsia="en-GB"/>
          </w:rPr>
          <w:t>6</w:t>
        </w:r>
      </w:ins>
      <w:ins w:id="34" w:author="Ericsson" w:date="2026-01-21T12:21:00Z" w16du:dateUtc="2026-01-21T11:21:00Z">
        <w:r w:rsidRPr="732C123A">
          <w:rPr>
            <w:rFonts w:ascii="Arial" w:eastAsia="Times New Roman" w:hAnsi="Arial" w:cs="Times New Roman"/>
            <w:b/>
            <w:bCs/>
            <w:sz w:val="20"/>
            <w:szCs w:val="20"/>
            <w:lang w:eastAsia="en-GB"/>
          </w:rPr>
          <w:t>.1-1: Parameters in the sensing service request from AFs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7C46" w:rsidRPr="006A4400" w14:paraId="791ABF65" w14:textId="77777777" w:rsidTr="00AF247D">
        <w:trPr>
          <w:cantSplit/>
          <w:jc w:val="center"/>
          <w:ins w:id="35" w:author="Ericsson" w:date="2026-01-21T12:21:00Z"/>
        </w:trPr>
        <w:tc>
          <w:tcPr>
            <w:tcW w:w="3166" w:type="dxa"/>
          </w:tcPr>
          <w:p w14:paraId="277A2727" w14:textId="77777777" w:rsidR="000B7C46" w:rsidRPr="006A4400" w:rsidRDefault="000B7C46" w:rsidP="00AF247D">
            <w:pPr>
              <w:keepNext/>
              <w:keepLines/>
              <w:overflowPunct w:val="0"/>
              <w:autoSpaceDE w:val="0"/>
              <w:autoSpaceDN w:val="0"/>
              <w:adjustRightInd w:val="0"/>
              <w:jc w:val="center"/>
              <w:textAlignment w:val="baseline"/>
              <w:rPr>
                <w:ins w:id="36" w:author="Ericsson" w:date="2026-01-21T12:21:00Z" w16du:dateUtc="2026-01-21T11:21:00Z"/>
                <w:rFonts w:ascii="Arial" w:eastAsia="Times New Roman" w:hAnsi="Arial" w:cs="Times New Roman"/>
                <w:b/>
                <w:bCs/>
                <w:kern w:val="0"/>
                <w:sz w:val="18"/>
                <w:szCs w:val="18"/>
                <w:lang w:eastAsia="en-GB"/>
                <w14:ligatures w14:val="none"/>
              </w:rPr>
            </w:pPr>
            <w:ins w:id="37" w:author="Ericsson" w:date="2026-01-21T12:21:00Z" w16du:dateUtc="2026-01-21T11:21:00Z">
              <w:r w:rsidRPr="732C123A">
                <w:rPr>
                  <w:rFonts w:ascii="Arial" w:eastAsia="Times New Roman" w:hAnsi="Arial" w:cs="Times New Roman"/>
                  <w:b/>
                  <w:bCs/>
                  <w:sz w:val="18"/>
                  <w:szCs w:val="18"/>
                  <w:lang w:eastAsia="en-GB"/>
                </w:rPr>
                <w:t>Attribute</w:t>
              </w:r>
            </w:ins>
          </w:p>
        </w:tc>
        <w:tc>
          <w:tcPr>
            <w:tcW w:w="6465" w:type="dxa"/>
          </w:tcPr>
          <w:p w14:paraId="143CBC91" w14:textId="77777777" w:rsidR="000B7C46" w:rsidRPr="006A4400" w:rsidRDefault="000B7C46" w:rsidP="00AF247D">
            <w:pPr>
              <w:keepNext/>
              <w:keepLines/>
              <w:overflowPunct w:val="0"/>
              <w:autoSpaceDE w:val="0"/>
              <w:autoSpaceDN w:val="0"/>
              <w:adjustRightInd w:val="0"/>
              <w:jc w:val="center"/>
              <w:textAlignment w:val="baseline"/>
              <w:rPr>
                <w:ins w:id="38" w:author="Ericsson" w:date="2026-01-21T12:21:00Z" w16du:dateUtc="2026-01-21T11:21:00Z"/>
                <w:rFonts w:ascii="Arial" w:eastAsia="Times New Roman" w:hAnsi="Arial" w:cs="Times New Roman"/>
                <w:b/>
                <w:bCs/>
                <w:kern w:val="0"/>
                <w:sz w:val="18"/>
                <w:szCs w:val="18"/>
                <w:lang w:eastAsia="en-GB"/>
                <w14:ligatures w14:val="none"/>
              </w:rPr>
            </w:pPr>
            <w:ins w:id="39" w:author="Ericsson" w:date="2026-01-21T12:21:00Z" w16du:dateUtc="2026-01-21T11:21:00Z">
              <w:r w:rsidRPr="732C123A">
                <w:rPr>
                  <w:rFonts w:ascii="Arial" w:eastAsia="Times New Roman" w:hAnsi="Arial" w:cs="Times New Roman"/>
                  <w:b/>
                  <w:bCs/>
                  <w:sz w:val="18"/>
                  <w:szCs w:val="18"/>
                  <w:lang w:eastAsia="en-GB"/>
                </w:rPr>
                <w:t>Description</w:t>
              </w:r>
            </w:ins>
          </w:p>
        </w:tc>
      </w:tr>
      <w:tr w:rsidR="000B7C46" w:rsidRPr="006A4400" w14:paraId="3E24448E" w14:textId="77777777" w:rsidTr="00AF247D">
        <w:trPr>
          <w:cantSplit/>
          <w:jc w:val="center"/>
          <w:ins w:id="40" w:author="Ericsson" w:date="2026-01-21T12:21:00Z"/>
        </w:trPr>
        <w:tc>
          <w:tcPr>
            <w:tcW w:w="3166" w:type="dxa"/>
          </w:tcPr>
          <w:p w14:paraId="122D72CA" w14:textId="77777777" w:rsidR="000B7C46" w:rsidRPr="006A4400" w:rsidRDefault="000B7C46" w:rsidP="00AF247D">
            <w:pPr>
              <w:keepNext/>
              <w:keepLines/>
              <w:overflowPunct w:val="0"/>
              <w:autoSpaceDE w:val="0"/>
              <w:autoSpaceDN w:val="0"/>
              <w:adjustRightInd w:val="0"/>
              <w:textAlignment w:val="baseline"/>
              <w:rPr>
                <w:ins w:id="41" w:author="Ericsson" w:date="2026-01-21T12:21:00Z" w16du:dateUtc="2026-01-21T11:21:00Z"/>
                <w:rFonts w:ascii="Arial" w:eastAsia="Times New Roman" w:hAnsi="Arial" w:cs="Times New Roman"/>
                <w:kern w:val="0"/>
                <w:sz w:val="18"/>
                <w:szCs w:val="18"/>
                <w:lang w:eastAsia="en-GB"/>
                <w14:ligatures w14:val="none"/>
              </w:rPr>
            </w:pPr>
            <w:ins w:id="42" w:author="Ericsson" w:date="2026-01-21T12:21:00Z" w16du:dateUtc="2026-01-21T11:21:00Z">
              <w:r w:rsidRPr="732C123A">
                <w:rPr>
                  <w:rFonts w:ascii="Arial" w:eastAsia="Times New Roman" w:hAnsi="Arial" w:cs="Times New Roman"/>
                  <w:sz w:val="18"/>
                  <w:szCs w:val="18"/>
                  <w:lang w:eastAsia="en-GB"/>
                </w:rPr>
                <w:t>AF Identifier</w:t>
              </w:r>
            </w:ins>
          </w:p>
        </w:tc>
        <w:tc>
          <w:tcPr>
            <w:tcW w:w="6465" w:type="dxa"/>
          </w:tcPr>
          <w:p w14:paraId="749974D7" w14:textId="77777777" w:rsidR="000B7C46" w:rsidRPr="006A4400" w:rsidRDefault="000B7C46" w:rsidP="00AF247D">
            <w:pPr>
              <w:keepNext/>
              <w:keepLines/>
              <w:overflowPunct w:val="0"/>
              <w:autoSpaceDE w:val="0"/>
              <w:autoSpaceDN w:val="0"/>
              <w:adjustRightInd w:val="0"/>
              <w:textAlignment w:val="baseline"/>
              <w:rPr>
                <w:ins w:id="43" w:author="Ericsson" w:date="2026-01-21T12:21:00Z" w16du:dateUtc="2026-01-21T11:21:00Z"/>
                <w:rFonts w:ascii="Arial" w:eastAsia="Times New Roman" w:hAnsi="Arial" w:cs="Times New Roman"/>
                <w:kern w:val="0"/>
                <w:sz w:val="18"/>
                <w:szCs w:val="18"/>
                <w:lang w:eastAsia="en-GB"/>
                <w14:ligatures w14:val="none"/>
              </w:rPr>
            </w:pPr>
            <w:ins w:id="44" w:author="Ericsson" w:date="2026-01-21T12:21:00Z" w16du:dateUtc="2026-01-21T11:21:00Z">
              <w:r w:rsidRPr="732C123A">
                <w:rPr>
                  <w:rFonts w:ascii="Arial" w:eastAsia="Times New Roman" w:hAnsi="Arial" w:cs="Times New Roman"/>
                  <w:sz w:val="18"/>
                  <w:szCs w:val="18"/>
                  <w:lang w:eastAsia="en-GB"/>
                </w:rPr>
                <w:t>AF identifier of the AF requesting sensing service from the network</w:t>
              </w:r>
            </w:ins>
          </w:p>
        </w:tc>
      </w:tr>
      <w:tr w:rsidR="000B7C46" w:rsidRPr="006A4400" w14:paraId="289E70DE" w14:textId="77777777" w:rsidTr="00AF247D">
        <w:trPr>
          <w:cantSplit/>
          <w:jc w:val="center"/>
          <w:ins w:id="45" w:author="Ericsson" w:date="2026-01-21T12:21:00Z"/>
        </w:trPr>
        <w:tc>
          <w:tcPr>
            <w:tcW w:w="3166" w:type="dxa"/>
          </w:tcPr>
          <w:p w14:paraId="1066DD5F" w14:textId="77777777" w:rsidR="000B7C46" w:rsidRDefault="000B7C46" w:rsidP="00AF247D">
            <w:pPr>
              <w:keepNext/>
              <w:keepLines/>
              <w:overflowPunct w:val="0"/>
              <w:autoSpaceDE w:val="0"/>
              <w:autoSpaceDN w:val="0"/>
              <w:adjustRightInd w:val="0"/>
              <w:textAlignment w:val="baseline"/>
              <w:rPr>
                <w:ins w:id="46" w:author="Ericsson" w:date="2026-01-21T12:21:00Z" w16du:dateUtc="2026-01-21T11:21:00Z"/>
                <w:rFonts w:ascii="Arial" w:eastAsia="Times New Roman" w:hAnsi="Arial" w:cs="Times New Roman"/>
                <w:kern w:val="0"/>
                <w:sz w:val="18"/>
                <w:szCs w:val="18"/>
                <w:lang w:eastAsia="en-GB"/>
                <w14:ligatures w14:val="none"/>
              </w:rPr>
            </w:pPr>
            <w:ins w:id="47" w:author="Ericsson" w:date="2026-01-21T12:21:00Z" w16du:dateUtc="2026-01-21T11:21:00Z">
              <w:r w:rsidRPr="732C123A">
                <w:rPr>
                  <w:rFonts w:ascii="Arial" w:eastAsia="Times New Roman" w:hAnsi="Arial" w:cs="Times New Roman"/>
                  <w:sz w:val="18"/>
                  <w:szCs w:val="18"/>
                  <w:lang w:eastAsia="en-GB"/>
                </w:rPr>
                <w:t>Sensing Service Requirements</w:t>
              </w:r>
            </w:ins>
          </w:p>
        </w:tc>
        <w:tc>
          <w:tcPr>
            <w:tcW w:w="6465" w:type="dxa"/>
          </w:tcPr>
          <w:p w14:paraId="55473A8F" w14:textId="77777777" w:rsidR="000B7C46" w:rsidRDefault="000B7C46" w:rsidP="00AF247D">
            <w:pPr>
              <w:keepNext/>
              <w:keepLines/>
              <w:overflowPunct w:val="0"/>
              <w:autoSpaceDE w:val="0"/>
              <w:autoSpaceDN w:val="0"/>
              <w:adjustRightInd w:val="0"/>
              <w:textAlignment w:val="baseline"/>
              <w:rPr>
                <w:ins w:id="48" w:author="Ericsson" w:date="2026-01-21T12:21:00Z" w16du:dateUtc="2026-01-21T11:21:00Z"/>
                <w:rFonts w:ascii="Arial" w:eastAsia="Times New Roman" w:hAnsi="Arial" w:cs="Times New Roman"/>
                <w:kern w:val="0"/>
                <w:sz w:val="18"/>
                <w:szCs w:val="20"/>
                <w:lang w:eastAsia="en-GB"/>
                <w14:ligatures w14:val="none"/>
              </w:rPr>
            </w:pPr>
          </w:p>
        </w:tc>
      </w:tr>
      <w:tr w:rsidR="000B7C46" w:rsidRPr="006A4400" w14:paraId="48B94AFF" w14:textId="77777777" w:rsidTr="00AF247D">
        <w:trPr>
          <w:cantSplit/>
          <w:jc w:val="center"/>
          <w:ins w:id="49" w:author="Ericsson" w:date="2026-01-21T12:21:00Z"/>
        </w:trPr>
        <w:tc>
          <w:tcPr>
            <w:tcW w:w="3166" w:type="dxa"/>
          </w:tcPr>
          <w:p w14:paraId="615CC438" w14:textId="1D0B0233" w:rsidR="000B7C46" w:rsidRPr="006A4400" w:rsidRDefault="000B7C46" w:rsidP="00AF247D">
            <w:pPr>
              <w:keepNext/>
              <w:keepLines/>
              <w:overflowPunct w:val="0"/>
              <w:autoSpaceDE w:val="0"/>
              <w:autoSpaceDN w:val="0"/>
              <w:adjustRightInd w:val="0"/>
              <w:textAlignment w:val="baseline"/>
              <w:rPr>
                <w:ins w:id="50" w:author="Ericsson" w:date="2026-01-21T12:21:00Z" w16du:dateUtc="2026-01-21T11:21:00Z"/>
                <w:rFonts w:ascii="Arial" w:eastAsia="Times New Roman" w:hAnsi="Arial" w:cs="Times New Roman"/>
                <w:kern w:val="0"/>
                <w:sz w:val="18"/>
                <w:szCs w:val="18"/>
                <w:lang w:eastAsia="en-GB"/>
                <w14:ligatures w14:val="none"/>
              </w:rPr>
            </w:pPr>
            <w:ins w:id="51"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External Target Sensing Area</w:t>
              </w:r>
            </w:ins>
          </w:p>
        </w:tc>
        <w:tc>
          <w:tcPr>
            <w:tcW w:w="6465" w:type="dxa"/>
          </w:tcPr>
          <w:p w14:paraId="3EE094CD" w14:textId="77777777" w:rsidR="000B7C46" w:rsidRPr="006A4400" w:rsidRDefault="000B7C46" w:rsidP="00AF247D">
            <w:pPr>
              <w:keepNext/>
              <w:keepLines/>
              <w:overflowPunct w:val="0"/>
              <w:autoSpaceDE w:val="0"/>
              <w:autoSpaceDN w:val="0"/>
              <w:adjustRightInd w:val="0"/>
              <w:textAlignment w:val="baseline"/>
              <w:rPr>
                <w:ins w:id="52" w:author="Ericsson" w:date="2026-01-21T12:21:00Z" w16du:dateUtc="2026-01-21T11:21:00Z"/>
                <w:rFonts w:ascii="Arial" w:eastAsia="Times New Roman" w:hAnsi="Arial" w:cs="Times New Roman"/>
                <w:kern w:val="0"/>
                <w:sz w:val="18"/>
                <w:szCs w:val="18"/>
                <w:lang w:eastAsia="en-GB"/>
                <w14:ligatures w14:val="none"/>
              </w:rPr>
            </w:pPr>
            <w:ins w:id="53" w:author="Ericsson" w:date="2026-01-21T12:21:00Z" w16du:dateUtc="2026-01-21T11:21:00Z">
              <w:r w:rsidRPr="732C123A">
                <w:rPr>
                  <w:rFonts w:ascii="Arial" w:eastAsia="Times New Roman" w:hAnsi="Arial" w:cs="Times New Roman"/>
                  <w:sz w:val="18"/>
                  <w:szCs w:val="18"/>
                  <w:lang w:eastAsia="en-GB"/>
                </w:rPr>
                <w:t>It specifies the area where the AF requests to obtain a sensing result; the area is defined in clause 3.1</w:t>
              </w:r>
            </w:ins>
          </w:p>
        </w:tc>
      </w:tr>
      <w:tr w:rsidR="000B7C46" w:rsidRPr="006A4400" w14:paraId="7F271C8B" w14:textId="77777777" w:rsidTr="00AF247D">
        <w:trPr>
          <w:cantSplit/>
          <w:jc w:val="center"/>
          <w:ins w:id="54" w:author="Ericsson" w:date="2026-01-21T12:21:00Z"/>
        </w:trPr>
        <w:tc>
          <w:tcPr>
            <w:tcW w:w="3166" w:type="dxa"/>
          </w:tcPr>
          <w:p w14:paraId="077F0044" w14:textId="77777777" w:rsidR="000B7C46" w:rsidRPr="006A4400" w:rsidRDefault="000B7C46" w:rsidP="00AF247D">
            <w:pPr>
              <w:keepNext/>
              <w:keepLines/>
              <w:overflowPunct w:val="0"/>
              <w:autoSpaceDE w:val="0"/>
              <w:autoSpaceDN w:val="0"/>
              <w:adjustRightInd w:val="0"/>
              <w:textAlignment w:val="baseline"/>
              <w:rPr>
                <w:ins w:id="55" w:author="Ericsson" w:date="2026-01-21T12:21:00Z" w16du:dateUtc="2026-01-21T11:21:00Z"/>
                <w:rFonts w:ascii="Arial" w:eastAsia="Times New Roman" w:hAnsi="Arial" w:cs="Times New Roman"/>
                <w:kern w:val="0"/>
                <w:sz w:val="18"/>
                <w:szCs w:val="18"/>
                <w:lang w:eastAsia="en-GB"/>
                <w14:ligatures w14:val="none"/>
              </w:rPr>
            </w:pPr>
            <w:ins w:id="56" w:author="Ericsson" w:date="2026-01-21T12:21:00Z" w16du:dateUtc="2026-01-21T11:21:00Z">
              <w:r w:rsidRPr="732C123A">
                <w:rPr>
                  <w:rFonts w:ascii="Symbol" w:eastAsia="Symbol" w:hAnsi="Symbol" w:cs="Symbol"/>
                  <w:sz w:val="18"/>
                  <w:szCs w:val="18"/>
                  <w:lang w:eastAsia="en-GB"/>
                </w:rPr>
                <w:t>&gt;&gt;</w:t>
              </w:r>
              <w:r w:rsidRPr="732C123A">
                <w:rPr>
                  <w:rFonts w:ascii="Arial" w:eastAsia="Times New Roman" w:hAnsi="Arial" w:cs="Times New Roman"/>
                  <w:sz w:val="18"/>
                  <w:szCs w:val="18"/>
                  <w:lang w:eastAsia="en-GB"/>
                </w:rPr>
                <w:t xml:space="preserve"> Altitude information (optional)</w:t>
              </w:r>
            </w:ins>
          </w:p>
        </w:tc>
        <w:tc>
          <w:tcPr>
            <w:tcW w:w="6465" w:type="dxa"/>
          </w:tcPr>
          <w:p w14:paraId="2E39EC33" w14:textId="4C5C6D04" w:rsidR="000B7C46" w:rsidRPr="006A4400" w:rsidRDefault="000B7C46" w:rsidP="00AF247D">
            <w:pPr>
              <w:keepNext/>
              <w:keepLines/>
              <w:overflowPunct w:val="0"/>
              <w:autoSpaceDE w:val="0"/>
              <w:autoSpaceDN w:val="0"/>
              <w:adjustRightInd w:val="0"/>
              <w:textAlignment w:val="baseline"/>
              <w:rPr>
                <w:ins w:id="57" w:author="Ericsson" w:date="2026-01-21T12:21:00Z" w16du:dateUtc="2026-01-21T11:21:00Z"/>
                <w:rFonts w:ascii="Arial" w:eastAsia="Times New Roman" w:hAnsi="Arial" w:cs="Times New Roman"/>
                <w:kern w:val="0"/>
                <w:sz w:val="18"/>
                <w:szCs w:val="18"/>
                <w:lang w:eastAsia="en-GB"/>
                <w14:ligatures w14:val="none"/>
              </w:rPr>
            </w:pPr>
            <w:ins w:id="58" w:author="Ericsson" w:date="2026-01-21T12:21:00Z" w16du:dateUtc="2026-01-21T11:21:00Z">
              <w:r w:rsidRPr="732C123A">
                <w:rPr>
                  <w:rFonts w:ascii="Arial" w:eastAsia="Times New Roman" w:hAnsi="Arial" w:cs="Times New Roman"/>
                  <w:sz w:val="18"/>
                  <w:szCs w:val="18"/>
                  <w:lang w:eastAsia="en-GB"/>
                </w:rPr>
                <w:t xml:space="preserve">Information about altitude </w:t>
              </w:r>
            </w:ins>
            <w:ins w:id="59" w:author="Ericsson" w:date="2026-01-21T13:56:00Z" w16du:dateUtc="2026-01-21T13:56:00Z">
              <w:r w:rsidR="005731D4">
                <w:rPr>
                  <w:rFonts w:ascii="Arial" w:eastAsia="Times New Roman" w:hAnsi="Arial" w:cs="Times New Roman"/>
                  <w:sz w:val="18"/>
                  <w:szCs w:val="18"/>
                  <w:lang w:eastAsia="en-GB"/>
                </w:rPr>
                <w:t xml:space="preserve">range </w:t>
              </w:r>
            </w:ins>
            <w:ins w:id="60" w:author="Ericsson" w:date="2026-01-21T12:21:00Z" w16du:dateUtc="2026-01-21T11:21:00Z">
              <w:r w:rsidRPr="732C123A">
                <w:rPr>
                  <w:rFonts w:ascii="Arial" w:eastAsia="Times New Roman" w:hAnsi="Arial" w:cs="Times New Roman"/>
                  <w:sz w:val="18"/>
                  <w:szCs w:val="18"/>
                  <w:lang w:eastAsia="en-GB"/>
                </w:rPr>
                <w:t xml:space="preserve">(min-max values with the respect to the sea level) can be additionally added in the request to complement (External) Target Sensing Area </w:t>
              </w:r>
              <w:proofErr w:type="gramStart"/>
              <w:r w:rsidRPr="732C123A">
                <w:rPr>
                  <w:rFonts w:ascii="Arial" w:eastAsia="Times New Roman" w:hAnsi="Arial" w:cs="Times New Roman"/>
                  <w:sz w:val="18"/>
                  <w:szCs w:val="18"/>
                  <w:lang w:eastAsia="en-GB"/>
                </w:rPr>
                <w:t>in order to</w:t>
              </w:r>
              <w:proofErr w:type="gramEnd"/>
              <w:r w:rsidRPr="732C123A">
                <w:rPr>
                  <w:rFonts w:ascii="Arial" w:eastAsia="Times New Roman" w:hAnsi="Arial" w:cs="Times New Roman"/>
                  <w:sz w:val="18"/>
                  <w:szCs w:val="18"/>
                  <w:lang w:eastAsia="en-GB"/>
                </w:rPr>
                <w:t xml:space="preserve"> specify the area about which the AF request a sensing result</w:t>
              </w:r>
            </w:ins>
          </w:p>
        </w:tc>
      </w:tr>
      <w:tr w:rsidR="000B7C46" w:rsidRPr="006A4400" w14:paraId="5A601EBC" w14:textId="77777777" w:rsidTr="00AF247D">
        <w:trPr>
          <w:cantSplit/>
          <w:jc w:val="center"/>
          <w:ins w:id="61" w:author="Ericsson" w:date="2026-01-21T12:21:00Z"/>
        </w:trPr>
        <w:tc>
          <w:tcPr>
            <w:tcW w:w="3166" w:type="dxa"/>
          </w:tcPr>
          <w:p w14:paraId="1A7EED4B" w14:textId="77777777" w:rsidR="000B7C46" w:rsidRPr="006A4400" w:rsidRDefault="000B7C46" w:rsidP="00AF247D">
            <w:pPr>
              <w:keepNext/>
              <w:keepLines/>
              <w:overflowPunct w:val="0"/>
              <w:autoSpaceDE w:val="0"/>
              <w:autoSpaceDN w:val="0"/>
              <w:adjustRightInd w:val="0"/>
              <w:textAlignment w:val="baseline"/>
              <w:rPr>
                <w:ins w:id="62" w:author="Ericsson" w:date="2026-01-21T12:21:00Z" w16du:dateUtc="2026-01-21T11:21:00Z"/>
                <w:rFonts w:ascii="Arial" w:eastAsia="Times New Roman" w:hAnsi="Arial" w:cs="Times New Roman"/>
                <w:kern w:val="0"/>
                <w:sz w:val="18"/>
                <w:szCs w:val="18"/>
                <w:lang w:eastAsia="en-GB"/>
                <w14:ligatures w14:val="none"/>
              </w:rPr>
            </w:pPr>
            <w:ins w:id="63"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Sensing Type</w:t>
              </w:r>
            </w:ins>
          </w:p>
        </w:tc>
        <w:tc>
          <w:tcPr>
            <w:tcW w:w="6465" w:type="dxa"/>
          </w:tcPr>
          <w:p w14:paraId="12622633" w14:textId="77777777" w:rsidR="000B7C46" w:rsidRPr="006A4400" w:rsidRDefault="000B7C46" w:rsidP="00AF247D">
            <w:pPr>
              <w:keepNext/>
              <w:keepLines/>
              <w:overflowPunct w:val="0"/>
              <w:autoSpaceDE w:val="0"/>
              <w:autoSpaceDN w:val="0"/>
              <w:adjustRightInd w:val="0"/>
              <w:textAlignment w:val="baseline"/>
              <w:rPr>
                <w:ins w:id="64" w:author="Ericsson" w:date="2026-01-21T12:21:00Z" w16du:dateUtc="2026-01-21T11:21:00Z"/>
                <w:rFonts w:ascii="Arial" w:eastAsia="Times New Roman" w:hAnsi="Arial" w:cs="Times New Roman"/>
                <w:kern w:val="0"/>
                <w:sz w:val="18"/>
                <w:szCs w:val="18"/>
                <w:lang w:eastAsia="en-GB"/>
                <w14:ligatures w14:val="none"/>
              </w:rPr>
            </w:pPr>
            <w:ins w:id="65" w:author="Ericsson" w:date="2026-01-21T12:21:00Z" w16du:dateUtc="2026-01-21T11:21:00Z">
              <w:r w:rsidRPr="732C123A">
                <w:rPr>
                  <w:rFonts w:ascii="Arial" w:eastAsia="Times New Roman" w:hAnsi="Arial" w:cs="Times New Roman"/>
                  <w:sz w:val="18"/>
                  <w:szCs w:val="18"/>
                  <w:lang w:eastAsia="en-GB"/>
                </w:rPr>
                <w:t>It specifies whether the AF requests ‘Object Detection’ or ‘Object Tracking’</w:t>
              </w:r>
            </w:ins>
          </w:p>
        </w:tc>
      </w:tr>
      <w:tr w:rsidR="000B7C46" w:rsidRPr="006A4400" w14:paraId="56A75DF3" w14:textId="77777777" w:rsidTr="00AF247D">
        <w:trPr>
          <w:cantSplit/>
          <w:jc w:val="center"/>
          <w:ins w:id="66" w:author="Ericsson" w:date="2026-01-21T12:21:00Z"/>
        </w:trPr>
        <w:tc>
          <w:tcPr>
            <w:tcW w:w="3166" w:type="dxa"/>
          </w:tcPr>
          <w:p w14:paraId="3487F295" w14:textId="4F3D7514" w:rsidR="000B7C46" w:rsidRDefault="000B7C46" w:rsidP="00AF247D">
            <w:pPr>
              <w:keepNext/>
              <w:keepLines/>
              <w:overflowPunct w:val="0"/>
              <w:autoSpaceDE w:val="0"/>
              <w:autoSpaceDN w:val="0"/>
              <w:adjustRightInd w:val="0"/>
              <w:textAlignment w:val="baseline"/>
              <w:rPr>
                <w:ins w:id="67" w:author="Ericsson" w:date="2026-01-21T12:21:00Z" w16du:dateUtc="2026-01-21T11:21:00Z"/>
                <w:rFonts w:ascii="Arial" w:eastAsia="Times New Roman" w:hAnsi="Arial" w:cs="Times New Roman"/>
                <w:kern w:val="0"/>
                <w:sz w:val="18"/>
                <w:szCs w:val="18"/>
                <w:lang w:eastAsia="en-GB"/>
                <w14:ligatures w14:val="none"/>
              </w:rPr>
            </w:pPr>
            <w:ins w:id="68" w:author="Ericsson" w:date="2026-01-21T12:21:00Z" w16du:dateUtc="2026-01-21T11:21:00Z">
              <w:r w:rsidRPr="732C123A">
                <w:rPr>
                  <w:rFonts w:ascii="Symbol" w:eastAsia="Symbol" w:hAnsi="Symbol" w:cs="Symbol"/>
                  <w:sz w:val="18"/>
                  <w:szCs w:val="18"/>
                  <w:lang w:eastAsia="en-GB"/>
                </w:rPr>
                <w:t>&gt;&gt;</w:t>
              </w:r>
              <w:r w:rsidRPr="732C123A">
                <w:rPr>
                  <w:rFonts w:ascii="Arial" w:eastAsia="Times New Roman" w:hAnsi="Arial" w:cs="Times New Roman"/>
                  <w:sz w:val="18"/>
                  <w:szCs w:val="18"/>
                  <w:lang w:eastAsia="en-GB"/>
                </w:rPr>
                <w:t xml:space="preserve"> Object Type (NOTE X</w:t>
              </w:r>
            </w:ins>
            <w:ins w:id="69" w:author="Ericsson" w:date="2026-01-29T18:49:00Z" w16du:dateUtc="2026-01-29T17:49:00Z">
              <w:r w:rsidR="004A67D4">
                <w:rPr>
                  <w:rFonts w:ascii="Arial" w:eastAsia="Times New Roman" w:hAnsi="Arial" w:cs="Times New Roman"/>
                  <w:sz w:val="18"/>
                  <w:szCs w:val="18"/>
                  <w:lang w:eastAsia="en-GB"/>
                </w:rPr>
                <w:t>1</w:t>
              </w:r>
            </w:ins>
            <w:ins w:id="70" w:author="Ericsson" w:date="2026-01-21T12:21:00Z" w16du:dateUtc="2026-01-21T11:21:00Z">
              <w:r w:rsidRPr="732C123A">
                <w:rPr>
                  <w:rFonts w:ascii="Arial" w:eastAsia="Times New Roman" w:hAnsi="Arial" w:cs="Times New Roman"/>
                  <w:sz w:val="18"/>
                  <w:szCs w:val="18"/>
                  <w:lang w:eastAsia="en-GB"/>
                </w:rPr>
                <w:t>)</w:t>
              </w:r>
            </w:ins>
          </w:p>
        </w:tc>
        <w:tc>
          <w:tcPr>
            <w:tcW w:w="6465" w:type="dxa"/>
          </w:tcPr>
          <w:p w14:paraId="5E720143" w14:textId="77777777" w:rsidR="000B7C46" w:rsidRDefault="000B7C46" w:rsidP="00AF247D">
            <w:pPr>
              <w:keepNext/>
              <w:keepLines/>
              <w:overflowPunct w:val="0"/>
              <w:autoSpaceDE w:val="0"/>
              <w:autoSpaceDN w:val="0"/>
              <w:adjustRightInd w:val="0"/>
              <w:textAlignment w:val="baseline"/>
              <w:rPr>
                <w:ins w:id="71" w:author="Ericsson" w:date="2026-01-21T12:21:00Z" w16du:dateUtc="2026-01-21T11:21:00Z"/>
                <w:rFonts w:ascii="Arial" w:eastAsia="Times New Roman" w:hAnsi="Arial" w:cs="Times New Roman"/>
                <w:kern w:val="0"/>
                <w:sz w:val="18"/>
                <w:szCs w:val="18"/>
                <w:lang w:eastAsia="en-GB"/>
                <w14:ligatures w14:val="none"/>
              </w:rPr>
            </w:pPr>
            <w:ins w:id="72" w:author="Ericsson" w:date="2026-01-21T12:21:00Z" w16du:dateUtc="2026-01-21T11:21:00Z">
              <w:r w:rsidRPr="732C123A">
                <w:rPr>
                  <w:rFonts w:ascii="Arial" w:eastAsia="Times New Roman" w:hAnsi="Arial" w:cs="Times New Roman"/>
                  <w:sz w:val="18"/>
                  <w:szCs w:val="18"/>
                  <w:lang w:eastAsia="en-GB"/>
                </w:rPr>
                <w:t>It indicates a type of the object the sensing entity is expected to detect or to perform the tracking of the object</w:t>
              </w:r>
            </w:ins>
          </w:p>
        </w:tc>
      </w:tr>
      <w:tr w:rsidR="000B7C46" w:rsidRPr="006A4400" w14:paraId="05BFBF71" w14:textId="77777777" w:rsidTr="00AF247D">
        <w:trPr>
          <w:cantSplit/>
          <w:jc w:val="center"/>
          <w:ins w:id="73" w:author="Ericsson" w:date="2026-01-21T12:21:00Z"/>
        </w:trPr>
        <w:tc>
          <w:tcPr>
            <w:tcW w:w="3166" w:type="dxa"/>
          </w:tcPr>
          <w:p w14:paraId="6DCC21B8" w14:textId="77777777" w:rsidR="000B7C46" w:rsidRDefault="000B7C46" w:rsidP="00AF247D">
            <w:pPr>
              <w:keepNext/>
              <w:keepLines/>
              <w:overflowPunct w:val="0"/>
              <w:autoSpaceDE w:val="0"/>
              <w:autoSpaceDN w:val="0"/>
              <w:adjustRightInd w:val="0"/>
              <w:textAlignment w:val="baseline"/>
              <w:rPr>
                <w:ins w:id="74" w:author="Ericsson" w:date="2026-01-21T12:21:00Z" w16du:dateUtc="2026-01-21T11:21:00Z"/>
                <w:rFonts w:ascii="Arial" w:eastAsia="Times New Roman" w:hAnsi="Arial" w:cs="Times New Roman"/>
                <w:kern w:val="0"/>
                <w:sz w:val="18"/>
                <w:szCs w:val="18"/>
                <w:lang w:eastAsia="en-GB"/>
                <w14:ligatures w14:val="none"/>
              </w:rPr>
            </w:pPr>
            <w:ins w:id="75" w:author="Ericsson" w:date="2026-01-21T12:21:00Z" w16du:dateUtc="2026-01-21T11:21:00Z">
              <w:r w:rsidRPr="732C123A">
                <w:rPr>
                  <w:rFonts w:ascii="Symbol" w:eastAsia="Symbol" w:hAnsi="Symbol" w:cs="Symbol"/>
                  <w:sz w:val="18"/>
                  <w:szCs w:val="18"/>
                  <w:lang w:eastAsia="en-GB"/>
                </w:rPr>
                <w:t>&gt;&gt;</w:t>
              </w:r>
              <w:r w:rsidRPr="732C123A">
                <w:rPr>
                  <w:rFonts w:ascii="Arial" w:eastAsia="Times New Roman" w:hAnsi="Arial" w:cs="Times New Roman"/>
                  <w:sz w:val="18"/>
                  <w:szCs w:val="18"/>
                  <w:lang w:eastAsia="en-GB"/>
                </w:rPr>
                <w:t xml:space="preserve"> Expected Velocity (optional)</w:t>
              </w:r>
            </w:ins>
          </w:p>
        </w:tc>
        <w:tc>
          <w:tcPr>
            <w:tcW w:w="6465" w:type="dxa"/>
          </w:tcPr>
          <w:p w14:paraId="4B368601" w14:textId="77777777" w:rsidR="000B7C46" w:rsidRDefault="000B7C46" w:rsidP="00AF247D">
            <w:pPr>
              <w:keepNext/>
              <w:keepLines/>
              <w:overflowPunct w:val="0"/>
              <w:autoSpaceDE w:val="0"/>
              <w:autoSpaceDN w:val="0"/>
              <w:adjustRightInd w:val="0"/>
              <w:textAlignment w:val="baseline"/>
              <w:rPr>
                <w:ins w:id="76" w:author="Ericsson" w:date="2026-01-21T12:21:00Z" w16du:dateUtc="2026-01-21T11:21:00Z"/>
                <w:rFonts w:ascii="Arial" w:eastAsia="Times New Roman" w:hAnsi="Arial" w:cs="Times New Roman"/>
                <w:kern w:val="0"/>
                <w:sz w:val="18"/>
                <w:szCs w:val="18"/>
                <w:lang w:eastAsia="en-GB"/>
                <w14:ligatures w14:val="none"/>
              </w:rPr>
            </w:pPr>
            <w:ins w:id="77" w:author="Ericsson" w:date="2026-01-21T12:21:00Z" w16du:dateUtc="2026-01-21T11:21:00Z">
              <w:r w:rsidRPr="732C123A">
                <w:rPr>
                  <w:rFonts w:ascii="Arial" w:eastAsia="Times New Roman" w:hAnsi="Arial" w:cs="Times New Roman"/>
                  <w:sz w:val="18"/>
                  <w:szCs w:val="18"/>
                  <w:lang w:eastAsia="en-GB"/>
                </w:rPr>
                <w:t>It indicates the expected velocity of the object</w:t>
              </w:r>
            </w:ins>
          </w:p>
        </w:tc>
      </w:tr>
      <w:tr w:rsidR="000B7C46" w:rsidRPr="006A4400" w14:paraId="2E705141" w14:textId="77777777" w:rsidTr="00AF247D">
        <w:trPr>
          <w:cantSplit/>
          <w:jc w:val="center"/>
          <w:ins w:id="78" w:author="Ericsson" w:date="2026-01-21T12:21:00Z"/>
        </w:trPr>
        <w:tc>
          <w:tcPr>
            <w:tcW w:w="3166" w:type="dxa"/>
          </w:tcPr>
          <w:p w14:paraId="281FF4D2" w14:textId="77777777" w:rsidR="000B7C46" w:rsidRDefault="000B7C46" w:rsidP="00AF247D">
            <w:pPr>
              <w:keepNext/>
              <w:keepLines/>
              <w:overflowPunct w:val="0"/>
              <w:autoSpaceDE w:val="0"/>
              <w:autoSpaceDN w:val="0"/>
              <w:adjustRightInd w:val="0"/>
              <w:textAlignment w:val="baseline"/>
              <w:rPr>
                <w:ins w:id="79" w:author="Ericsson" w:date="2026-01-21T12:21:00Z" w16du:dateUtc="2026-01-21T11:21:00Z"/>
                <w:rFonts w:ascii="Arial" w:eastAsia="Times New Roman" w:hAnsi="Arial" w:cs="Times New Roman"/>
                <w:kern w:val="0"/>
                <w:sz w:val="18"/>
                <w:szCs w:val="18"/>
                <w:lang w:eastAsia="en-GB"/>
                <w14:ligatures w14:val="none"/>
              </w:rPr>
            </w:pPr>
            <w:ins w:id="80" w:author="Ericsson" w:date="2026-01-21T12:21:00Z" w16du:dateUtc="2026-01-21T11:21:00Z">
              <w:r w:rsidRPr="732C123A">
                <w:rPr>
                  <w:rFonts w:ascii="Symbol" w:eastAsia="Symbol" w:hAnsi="Symbol" w:cs="Symbol"/>
                  <w:sz w:val="18"/>
                  <w:szCs w:val="18"/>
                  <w:lang w:eastAsia="en-GB"/>
                </w:rPr>
                <w:t>&gt;&gt;</w:t>
              </w:r>
              <w:r w:rsidRPr="732C123A">
                <w:rPr>
                  <w:rFonts w:ascii="Arial" w:eastAsia="Times New Roman" w:hAnsi="Arial" w:cs="Times New Roman"/>
                  <w:sz w:val="18"/>
                  <w:szCs w:val="18"/>
                  <w:lang w:eastAsia="en-GB"/>
                </w:rPr>
                <w:t xml:space="preserve"> Expected Position (optional)</w:t>
              </w:r>
            </w:ins>
          </w:p>
        </w:tc>
        <w:tc>
          <w:tcPr>
            <w:tcW w:w="6465" w:type="dxa"/>
          </w:tcPr>
          <w:p w14:paraId="6CFFDA8D" w14:textId="2740480D" w:rsidR="000B7C46" w:rsidRDefault="000B7C46" w:rsidP="00AF247D">
            <w:pPr>
              <w:keepNext/>
              <w:keepLines/>
              <w:overflowPunct w:val="0"/>
              <w:autoSpaceDE w:val="0"/>
              <w:autoSpaceDN w:val="0"/>
              <w:adjustRightInd w:val="0"/>
              <w:textAlignment w:val="baseline"/>
              <w:rPr>
                <w:ins w:id="81" w:author="Ericsson" w:date="2026-01-21T12:21:00Z" w16du:dateUtc="2026-01-21T11:21:00Z"/>
                <w:rFonts w:ascii="Arial" w:eastAsia="Times New Roman" w:hAnsi="Arial" w:cs="Times New Roman"/>
                <w:kern w:val="0"/>
                <w:sz w:val="18"/>
                <w:szCs w:val="18"/>
                <w:lang w:eastAsia="en-GB"/>
                <w14:ligatures w14:val="none"/>
              </w:rPr>
            </w:pPr>
            <w:ins w:id="82" w:author="Ericsson" w:date="2026-01-21T12:21:00Z" w16du:dateUtc="2026-01-21T11:21:00Z">
              <w:r w:rsidRPr="732C123A">
                <w:rPr>
                  <w:rFonts w:ascii="Arial" w:eastAsia="Times New Roman" w:hAnsi="Arial" w:cs="Times New Roman"/>
                  <w:sz w:val="18"/>
                  <w:szCs w:val="18"/>
                  <w:lang w:eastAsia="en-GB"/>
                </w:rPr>
                <w:t xml:space="preserve">It indicates the expected position </w:t>
              </w:r>
            </w:ins>
            <w:ins w:id="83" w:author="Ericsson" w:date="2026-01-21T13:55:00Z" w16du:dateUtc="2026-01-21T13:55:00Z">
              <w:r w:rsidR="00412FA4">
                <w:rPr>
                  <w:rFonts w:ascii="Arial" w:eastAsia="Times New Roman" w:hAnsi="Arial" w:cs="Times New Roman"/>
                  <w:sz w:val="18"/>
                  <w:szCs w:val="18"/>
                  <w:lang w:eastAsia="en-GB"/>
                </w:rPr>
                <w:t xml:space="preserve">in cartesian coordinates </w:t>
              </w:r>
            </w:ins>
            <w:ins w:id="84" w:author="Ericsson" w:date="2026-01-21T12:21:00Z" w16du:dateUtc="2026-01-21T11:21:00Z">
              <w:r w:rsidRPr="732C123A">
                <w:rPr>
                  <w:rFonts w:ascii="Arial" w:eastAsia="Times New Roman" w:hAnsi="Arial" w:cs="Times New Roman"/>
                  <w:sz w:val="18"/>
                  <w:szCs w:val="18"/>
                  <w:lang w:eastAsia="en-GB"/>
                </w:rPr>
                <w:t>where of the object can be located within the Target Sensing Area</w:t>
              </w:r>
            </w:ins>
          </w:p>
        </w:tc>
      </w:tr>
      <w:tr w:rsidR="000B7C46" w:rsidRPr="006A4400" w14:paraId="7EBDEED8" w14:textId="77777777" w:rsidTr="00AF247D">
        <w:trPr>
          <w:cantSplit/>
          <w:jc w:val="center"/>
          <w:ins w:id="85" w:author="Ericsson" w:date="2026-01-21T12:21:00Z"/>
        </w:trPr>
        <w:tc>
          <w:tcPr>
            <w:tcW w:w="3166" w:type="dxa"/>
          </w:tcPr>
          <w:p w14:paraId="25E9F206" w14:textId="77777777" w:rsidR="000B7C46" w:rsidRPr="006A4400" w:rsidRDefault="000B7C46" w:rsidP="00AF247D">
            <w:pPr>
              <w:keepNext/>
              <w:keepLines/>
              <w:overflowPunct w:val="0"/>
              <w:autoSpaceDE w:val="0"/>
              <w:autoSpaceDN w:val="0"/>
              <w:adjustRightInd w:val="0"/>
              <w:textAlignment w:val="baseline"/>
              <w:rPr>
                <w:ins w:id="86" w:author="Ericsson" w:date="2026-01-21T12:21:00Z" w16du:dateUtc="2026-01-21T11:21:00Z"/>
                <w:rFonts w:ascii="Arial" w:eastAsia="Times New Roman" w:hAnsi="Arial" w:cs="Times New Roman"/>
                <w:kern w:val="0"/>
                <w:sz w:val="18"/>
                <w:szCs w:val="18"/>
                <w:lang w:eastAsia="en-GB"/>
                <w14:ligatures w14:val="none"/>
              </w:rPr>
            </w:pPr>
            <w:ins w:id="87"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Sensing Time Window (optional)</w:t>
              </w:r>
            </w:ins>
          </w:p>
        </w:tc>
        <w:tc>
          <w:tcPr>
            <w:tcW w:w="6465" w:type="dxa"/>
          </w:tcPr>
          <w:p w14:paraId="1AF687A1" w14:textId="77777777" w:rsidR="000B7C46" w:rsidRPr="006A4400" w:rsidRDefault="000B7C46" w:rsidP="00AF247D">
            <w:pPr>
              <w:keepNext/>
              <w:keepLines/>
              <w:overflowPunct w:val="0"/>
              <w:autoSpaceDE w:val="0"/>
              <w:autoSpaceDN w:val="0"/>
              <w:adjustRightInd w:val="0"/>
              <w:textAlignment w:val="baseline"/>
              <w:rPr>
                <w:ins w:id="88" w:author="Ericsson" w:date="2026-01-21T12:21:00Z" w16du:dateUtc="2026-01-21T11:21:00Z"/>
                <w:rFonts w:ascii="Arial" w:eastAsia="Times New Roman" w:hAnsi="Arial" w:cs="Times New Roman"/>
                <w:kern w:val="0"/>
                <w:sz w:val="18"/>
                <w:szCs w:val="18"/>
                <w:lang w:eastAsia="en-GB"/>
                <w14:ligatures w14:val="none"/>
              </w:rPr>
            </w:pPr>
            <w:ins w:id="89" w:author="Ericsson" w:date="2026-01-21T12:21:00Z" w16du:dateUtc="2026-01-21T11:21:00Z">
              <w:r w:rsidRPr="732C123A">
                <w:rPr>
                  <w:rFonts w:ascii="Arial" w:eastAsia="Times New Roman" w:hAnsi="Arial" w:cs="Times New Roman"/>
                  <w:sz w:val="18"/>
                  <w:szCs w:val="18"/>
                  <w:lang w:eastAsia="en-GB"/>
                </w:rPr>
                <w:t xml:space="preserve">It indicates the </w:t>
              </w:r>
              <w:proofErr w:type="gramStart"/>
              <w:r w:rsidRPr="732C123A">
                <w:rPr>
                  <w:rFonts w:ascii="Arial" w:eastAsia="Times New Roman" w:hAnsi="Arial" w:cs="Times New Roman"/>
                  <w:sz w:val="18"/>
                  <w:szCs w:val="18"/>
                  <w:lang w:eastAsia="en-GB"/>
                </w:rPr>
                <w:t>time period</w:t>
              </w:r>
              <w:proofErr w:type="gramEnd"/>
              <w:r w:rsidRPr="732C123A">
                <w:rPr>
                  <w:rFonts w:ascii="Arial" w:eastAsia="Times New Roman" w:hAnsi="Arial" w:cs="Times New Roman"/>
                  <w:sz w:val="18"/>
                  <w:szCs w:val="18"/>
                  <w:lang w:eastAsia="en-GB"/>
                </w:rPr>
                <w:t xml:space="preserve"> for which the sensing result shall contain information</w:t>
              </w:r>
            </w:ins>
          </w:p>
        </w:tc>
      </w:tr>
      <w:tr w:rsidR="000B7C46" w:rsidRPr="006A4400" w14:paraId="69089F1C" w14:textId="77777777" w:rsidTr="00AF247D">
        <w:trPr>
          <w:cantSplit/>
          <w:jc w:val="center"/>
          <w:ins w:id="90" w:author="Ericsson" w:date="2026-01-21T12:21:00Z"/>
        </w:trPr>
        <w:tc>
          <w:tcPr>
            <w:tcW w:w="3166" w:type="dxa"/>
          </w:tcPr>
          <w:p w14:paraId="5780DFFC" w14:textId="77777777" w:rsidR="000B7C46" w:rsidRPr="006A4400" w:rsidRDefault="000B7C46" w:rsidP="00AF247D">
            <w:pPr>
              <w:keepNext/>
              <w:keepLines/>
              <w:overflowPunct w:val="0"/>
              <w:autoSpaceDE w:val="0"/>
              <w:autoSpaceDN w:val="0"/>
              <w:adjustRightInd w:val="0"/>
              <w:textAlignment w:val="baseline"/>
              <w:rPr>
                <w:ins w:id="91" w:author="Ericsson" w:date="2026-01-21T12:21:00Z" w16du:dateUtc="2026-01-21T11:21:00Z"/>
                <w:rFonts w:ascii="Arial" w:eastAsia="Times New Roman" w:hAnsi="Arial" w:cs="Times New Roman"/>
                <w:kern w:val="0"/>
                <w:sz w:val="18"/>
                <w:szCs w:val="18"/>
                <w:lang w:eastAsia="en-GB"/>
                <w14:ligatures w14:val="none"/>
              </w:rPr>
            </w:pPr>
            <w:ins w:id="92"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Sensing Reporting Mode (optional)</w:t>
              </w:r>
            </w:ins>
          </w:p>
        </w:tc>
        <w:tc>
          <w:tcPr>
            <w:tcW w:w="6465" w:type="dxa"/>
          </w:tcPr>
          <w:p w14:paraId="061DA8A2" w14:textId="5BCFDCC3" w:rsidR="000B7C46" w:rsidRDefault="000B7C46" w:rsidP="00AF247D">
            <w:pPr>
              <w:keepNext/>
              <w:keepLines/>
              <w:overflowPunct w:val="0"/>
              <w:autoSpaceDE w:val="0"/>
              <w:autoSpaceDN w:val="0"/>
              <w:adjustRightInd w:val="0"/>
              <w:textAlignment w:val="baseline"/>
              <w:rPr>
                <w:ins w:id="93" w:author="Ericsson" w:date="2026-01-21T12:21:00Z" w16du:dateUtc="2026-01-21T11:21:00Z"/>
                <w:rFonts w:ascii="Arial" w:eastAsia="Times New Roman" w:hAnsi="Arial" w:cs="Times New Roman"/>
                <w:kern w:val="0"/>
                <w:sz w:val="18"/>
                <w:szCs w:val="18"/>
                <w:lang w:eastAsia="en-GB"/>
                <w14:ligatures w14:val="none"/>
              </w:rPr>
            </w:pPr>
            <w:ins w:id="94" w:author="Ericsson" w:date="2026-01-21T12:21:00Z" w16du:dateUtc="2026-01-21T11:21:00Z">
              <w:r w:rsidRPr="732C123A">
                <w:rPr>
                  <w:rFonts w:ascii="Arial" w:eastAsia="Times New Roman" w:hAnsi="Arial" w:cs="Times New Roman"/>
                  <w:sz w:val="18"/>
                  <w:szCs w:val="18"/>
                  <w:lang w:eastAsia="en-GB"/>
                </w:rPr>
                <w:t>It indicates whether the AF requests to receive the sensing result as a one-time report (optionally indicating a specific time of day at which the report is expects), as periodic report (in which case the AF may include either a reporting interval value, in seconds, between two consecutive reports, or the number of reports within the sensing time window)</w:t>
              </w:r>
            </w:ins>
            <w:ins w:id="95" w:author="Aleksejs Udalcovs" w:date="2026-01-23T16:08:00Z" w16du:dateUtc="2026-01-23T15:08:00Z">
              <w:r w:rsidR="00DC5CF0">
                <w:rPr>
                  <w:rFonts w:ascii="Arial" w:eastAsia="Times New Roman" w:hAnsi="Arial" w:cs="Times New Roman"/>
                  <w:sz w:val="18"/>
                  <w:szCs w:val="18"/>
                  <w:lang w:eastAsia="en-GB"/>
                </w:rPr>
                <w:t xml:space="preserve"> </w:t>
              </w:r>
            </w:ins>
          </w:p>
          <w:p w14:paraId="3ADAF969" w14:textId="77777777" w:rsidR="000B7C46" w:rsidRDefault="000B7C46" w:rsidP="00AF247D">
            <w:pPr>
              <w:keepNext/>
              <w:keepLines/>
              <w:overflowPunct w:val="0"/>
              <w:autoSpaceDE w:val="0"/>
              <w:autoSpaceDN w:val="0"/>
              <w:adjustRightInd w:val="0"/>
              <w:textAlignment w:val="baseline"/>
              <w:rPr>
                <w:ins w:id="96" w:author="Ericsson" w:date="2026-01-21T12:21:00Z" w16du:dateUtc="2026-01-21T11:21:00Z"/>
                <w:rFonts w:ascii="Arial" w:eastAsia="Times New Roman" w:hAnsi="Arial" w:cs="Times New Roman"/>
                <w:kern w:val="0"/>
                <w:sz w:val="18"/>
                <w:szCs w:val="20"/>
                <w:lang w:eastAsia="en-GB"/>
                <w14:ligatures w14:val="none"/>
              </w:rPr>
            </w:pPr>
          </w:p>
          <w:p w14:paraId="5A722BD6" w14:textId="11C2B991" w:rsidR="000B7C46" w:rsidRPr="006A4400" w:rsidRDefault="000B7C46" w:rsidP="00803C96">
            <w:pPr>
              <w:keepLines/>
              <w:overflowPunct w:val="0"/>
              <w:autoSpaceDE w:val="0"/>
              <w:autoSpaceDN w:val="0"/>
              <w:adjustRightInd w:val="0"/>
              <w:spacing w:after="180"/>
              <w:ind w:left="1135" w:hanging="851"/>
              <w:textAlignment w:val="baseline"/>
              <w:rPr>
                <w:ins w:id="97" w:author="Ericsson" w:date="2026-01-21T12:21:00Z" w16du:dateUtc="2026-01-21T11:21:00Z"/>
                <w:rFonts w:ascii="Arial" w:eastAsia="Times New Roman" w:hAnsi="Arial" w:cs="Times New Roman"/>
                <w:kern w:val="0"/>
                <w:sz w:val="18"/>
                <w:szCs w:val="20"/>
                <w:lang w:eastAsia="en-GB"/>
                <w14:ligatures w14:val="none"/>
              </w:rPr>
            </w:pPr>
            <w:ins w:id="98" w:author="Ericsson" w:date="2026-01-21T12:21:00Z" w16du:dateUtc="2026-01-21T11:21:00Z">
              <w:r w:rsidRPr="59987098">
                <w:rPr>
                  <w:rFonts w:ascii="Times New Roman" w:eastAsia="Times New Roman" w:hAnsi="Times New Roman" w:cs="Arial Unicode MS"/>
                  <w:color w:val="FF0000"/>
                  <w:sz w:val="20"/>
                  <w:szCs w:val="20"/>
                  <w:lang w:eastAsia="zh-CN" w:bidi="bo-CN"/>
                </w:rPr>
                <w:t>Editor's note:</w:t>
              </w:r>
              <w:r>
                <w:tab/>
              </w:r>
              <w:r w:rsidRPr="59987098">
                <w:rPr>
                  <w:rFonts w:ascii="Times New Roman" w:eastAsia="Times New Roman" w:hAnsi="Times New Roman" w:cs="Arial Unicode MS"/>
                  <w:color w:val="FF0000"/>
                  <w:sz w:val="20"/>
                  <w:szCs w:val="20"/>
                  <w:lang w:eastAsia="zh-CN" w:bidi="bo-CN"/>
                </w:rPr>
                <w:t>Whether the</w:t>
              </w:r>
              <w:r>
                <w:rPr>
                  <w:rFonts w:ascii="Times New Roman" w:eastAsia="Times New Roman" w:hAnsi="Times New Roman" w:cs="Arial Unicode MS"/>
                  <w:color w:val="FF0000"/>
                  <w:sz w:val="20"/>
                  <w:szCs w:val="20"/>
                  <w:lang w:eastAsia="zh-CN" w:bidi="bo-CN"/>
                </w:rPr>
                <w:t xml:space="preserve"> event-triggered reporting needs to be supported by the </w:t>
              </w:r>
              <w:proofErr w:type="spellStart"/>
              <w:r>
                <w:rPr>
                  <w:rFonts w:ascii="Times New Roman" w:eastAsia="Times New Roman" w:hAnsi="Times New Roman" w:cs="Arial Unicode MS"/>
                  <w:color w:val="FF0000"/>
                  <w:sz w:val="20"/>
                  <w:szCs w:val="20"/>
                  <w:lang w:eastAsia="zh-CN" w:bidi="bo-CN"/>
                </w:rPr>
                <w:t>SnCF</w:t>
              </w:r>
              <w:proofErr w:type="spellEnd"/>
              <w:r>
                <w:rPr>
                  <w:rFonts w:ascii="Times New Roman" w:eastAsia="Times New Roman" w:hAnsi="Times New Roman" w:cs="Arial Unicode MS"/>
                  <w:color w:val="FF0000"/>
                  <w:sz w:val="20"/>
                  <w:szCs w:val="20"/>
                  <w:lang w:eastAsia="zh-CN" w:bidi="bo-CN"/>
                </w:rPr>
                <w:t xml:space="preserve"> is FFS</w:t>
              </w:r>
              <w:r w:rsidRPr="59987098">
                <w:rPr>
                  <w:rFonts w:ascii="Times New Roman" w:eastAsia="Times New Roman" w:hAnsi="Times New Roman" w:cs="Arial Unicode MS"/>
                  <w:color w:val="FF0000"/>
                  <w:sz w:val="20"/>
                  <w:szCs w:val="20"/>
                  <w:lang w:eastAsia="zh-CN" w:bidi="bo-CN"/>
                </w:rPr>
                <w:t xml:space="preserve">. </w:t>
              </w:r>
            </w:ins>
          </w:p>
        </w:tc>
      </w:tr>
      <w:tr w:rsidR="000B7C46" w:rsidRPr="006A4400" w14:paraId="4C193011" w14:textId="77777777" w:rsidTr="00AF247D">
        <w:trPr>
          <w:cantSplit/>
          <w:jc w:val="center"/>
          <w:ins w:id="99" w:author="Ericsson" w:date="2026-01-21T12:21:00Z"/>
        </w:trPr>
        <w:tc>
          <w:tcPr>
            <w:tcW w:w="3166" w:type="dxa"/>
          </w:tcPr>
          <w:p w14:paraId="0ACCE45E" w14:textId="40311E37" w:rsidR="000B7C46" w:rsidRPr="006A4400" w:rsidRDefault="008150F6" w:rsidP="00AF247D">
            <w:pPr>
              <w:keepNext/>
              <w:keepLines/>
              <w:overflowPunct w:val="0"/>
              <w:autoSpaceDE w:val="0"/>
              <w:autoSpaceDN w:val="0"/>
              <w:adjustRightInd w:val="0"/>
              <w:textAlignment w:val="baseline"/>
              <w:rPr>
                <w:ins w:id="100" w:author="Ericsson" w:date="2026-01-21T12:21:00Z" w16du:dateUtc="2026-01-21T11:21:00Z"/>
                <w:rFonts w:ascii="Arial" w:eastAsia="Times New Roman" w:hAnsi="Arial" w:cs="Times New Roman"/>
                <w:kern w:val="0"/>
                <w:sz w:val="18"/>
                <w:szCs w:val="18"/>
                <w:lang w:eastAsia="en-GB"/>
                <w14:ligatures w14:val="none"/>
              </w:rPr>
            </w:pPr>
            <w:ins w:id="101" w:author="Aleksejs Udalcovs" w:date="2026-01-28T13:30:00Z" w16du:dateUtc="2026-01-28T12:30:00Z">
              <w:r>
                <w:rPr>
                  <w:rFonts w:ascii="Symbol" w:eastAsia="Symbol" w:hAnsi="Symbol" w:cs="Symbol"/>
                  <w:sz w:val="18"/>
                  <w:szCs w:val="18"/>
                  <w:lang w:eastAsia="en-GB"/>
                </w:rPr>
                <w:t xml:space="preserve"> </w:t>
              </w:r>
            </w:ins>
            <w:ins w:id="102" w:author="Ericsson" w:date="2026-01-21T12:21:00Z" w16du:dateUtc="2026-01-21T11:21:00Z">
              <w:r w:rsidR="000B7C46" w:rsidRPr="732C123A">
                <w:rPr>
                  <w:rFonts w:ascii="Arial" w:eastAsia="Times New Roman" w:hAnsi="Arial" w:cs="Times New Roman"/>
                  <w:sz w:val="18"/>
                  <w:szCs w:val="18"/>
                  <w:lang w:eastAsia="en-GB"/>
                </w:rPr>
                <w:t>Sensing Result Characteristics (optional)</w:t>
              </w:r>
            </w:ins>
          </w:p>
        </w:tc>
        <w:tc>
          <w:tcPr>
            <w:tcW w:w="6465" w:type="dxa"/>
          </w:tcPr>
          <w:p w14:paraId="7161B2E7" w14:textId="77777777" w:rsidR="000B7C46" w:rsidRPr="006A4400" w:rsidRDefault="000B7C46" w:rsidP="00AF247D">
            <w:pPr>
              <w:keepNext/>
              <w:keepLines/>
              <w:overflowPunct w:val="0"/>
              <w:autoSpaceDE w:val="0"/>
              <w:autoSpaceDN w:val="0"/>
              <w:adjustRightInd w:val="0"/>
              <w:textAlignment w:val="baseline"/>
              <w:rPr>
                <w:ins w:id="103" w:author="Ericsson" w:date="2026-01-21T12:21:00Z" w16du:dateUtc="2026-01-21T11:21:00Z"/>
                <w:rFonts w:ascii="Arial" w:eastAsia="Times New Roman" w:hAnsi="Arial" w:cs="Times New Roman"/>
                <w:kern w:val="0"/>
                <w:sz w:val="18"/>
                <w:szCs w:val="20"/>
                <w:lang w:eastAsia="en-GB"/>
                <w14:ligatures w14:val="none"/>
              </w:rPr>
            </w:pPr>
          </w:p>
        </w:tc>
      </w:tr>
      <w:tr w:rsidR="000B7C46" w:rsidRPr="006A4400" w14:paraId="55E04B1E" w14:textId="77777777" w:rsidTr="00AF247D">
        <w:trPr>
          <w:cantSplit/>
          <w:jc w:val="center"/>
          <w:ins w:id="104" w:author="Ericsson" w:date="2026-01-21T12:21:00Z"/>
        </w:trPr>
        <w:tc>
          <w:tcPr>
            <w:tcW w:w="3166" w:type="dxa"/>
          </w:tcPr>
          <w:p w14:paraId="7D55E872" w14:textId="4786CD8F" w:rsidR="000B7C46" w:rsidRPr="006A4400" w:rsidRDefault="000B7C46" w:rsidP="00AF247D">
            <w:pPr>
              <w:keepNext/>
              <w:keepLines/>
              <w:overflowPunct w:val="0"/>
              <w:autoSpaceDE w:val="0"/>
              <w:autoSpaceDN w:val="0"/>
              <w:adjustRightInd w:val="0"/>
              <w:textAlignment w:val="baseline"/>
              <w:rPr>
                <w:ins w:id="105" w:author="Ericsson" w:date="2026-01-21T12:21:00Z" w16du:dateUtc="2026-01-21T11:21:00Z"/>
                <w:rFonts w:ascii="Arial" w:eastAsia="Times New Roman" w:hAnsi="Arial" w:cs="Times New Roman"/>
                <w:kern w:val="0"/>
                <w:sz w:val="18"/>
                <w:szCs w:val="18"/>
                <w:lang w:eastAsia="en-GB"/>
                <w14:ligatures w14:val="none"/>
              </w:rPr>
            </w:pPr>
            <w:ins w:id="106"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Requested Positioning Accuracy</w:t>
              </w:r>
            </w:ins>
          </w:p>
        </w:tc>
        <w:tc>
          <w:tcPr>
            <w:tcW w:w="6465" w:type="dxa"/>
          </w:tcPr>
          <w:p w14:paraId="63C3494F" w14:textId="77777777" w:rsidR="000B7C46" w:rsidRPr="006A4400" w:rsidRDefault="000B7C46" w:rsidP="00AF247D">
            <w:pPr>
              <w:keepNext/>
              <w:keepLines/>
              <w:overflowPunct w:val="0"/>
              <w:autoSpaceDE w:val="0"/>
              <w:autoSpaceDN w:val="0"/>
              <w:adjustRightInd w:val="0"/>
              <w:textAlignment w:val="baseline"/>
              <w:rPr>
                <w:ins w:id="107" w:author="Ericsson" w:date="2026-01-21T12:21:00Z" w16du:dateUtc="2026-01-21T11:21:00Z"/>
                <w:rFonts w:ascii="Arial" w:eastAsia="Times New Roman" w:hAnsi="Arial" w:cs="Times New Roman"/>
                <w:kern w:val="0"/>
                <w:sz w:val="18"/>
                <w:szCs w:val="18"/>
                <w:lang w:eastAsia="en-GB"/>
                <w14:ligatures w14:val="none"/>
              </w:rPr>
            </w:pPr>
            <w:ins w:id="108" w:author="Ericsson" w:date="2026-01-21T12:21:00Z" w16du:dateUtc="2026-01-21T11:21:00Z">
              <w:r w:rsidRPr="732C123A">
                <w:rPr>
                  <w:rFonts w:ascii="Arial" w:eastAsia="Times New Roman" w:hAnsi="Arial" w:cs="Times New Roman"/>
                  <w:sz w:val="18"/>
                  <w:szCs w:val="18"/>
                  <w:lang w:eastAsia="en-GB"/>
                </w:rPr>
                <w:t>Accuracy value in meters that the AF requests to determine object’s position with a certain confidence level, e.g., 90%</w:t>
              </w:r>
            </w:ins>
          </w:p>
        </w:tc>
      </w:tr>
      <w:tr w:rsidR="000B7C46" w:rsidRPr="006A4400" w14:paraId="7BFA51B0" w14:textId="77777777" w:rsidTr="00AF247D">
        <w:trPr>
          <w:cantSplit/>
          <w:jc w:val="center"/>
          <w:ins w:id="109" w:author="Ericsson" w:date="2026-01-21T12:21:00Z"/>
        </w:trPr>
        <w:tc>
          <w:tcPr>
            <w:tcW w:w="3166" w:type="dxa"/>
          </w:tcPr>
          <w:p w14:paraId="18AE9B90" w14:textId="1972745F" w:rsidR="000B7C46" w:rsidRPr="006A4400" w:rsidRDefault="000B7C46" w:rsidP="00AF247D">
            <w:pPr>
              <w:keepNext/>
              <w:keepLines/>
              <w:overflowPunct w:val="0"/>
              <w:autoSpaceDE w:val="0"/>
              <w:autoSpaceDN w:val="0"/>
              <w:adjustRightInd w:val="0"/>
              <w:textAlignment w:val="baseline"/>
              <w:rPr>
                <w:ins w:id="110" w:author="Ericsson" w:date="2026-01-21T12:21:00Z" w16du:dateUtc="2026-01-21T11:21:00Z"/>
                <w:rFonts w:ascii="Arial" w:eastAsia="Times New Roman" w:hAnsi="Arial" w:cs="Times New Roman"/>
                <w:kern w:val="0"/>
                <w:sz w:val="18"/>
                <w:szCs w:val="18"/>
                <w:lang w:eastAsia="en-GB"/>
                <w14:ligatures w14:val="none"/>
              </w:rPr>
            </w:pPr>
            <w:ins w:id="111"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Requested Velocity Accuracy</w:t>
              </w:r>
            </w:ins>
          </w:p>
        </w:tc>
        <w:tc>
          <w:tcPr>
            <w:tcW w:w="6465" w:type="dxa"/>
          </w:tcPr>
          <w:p w14:paraId="7D9298BC" w14:textId="77777777" w:rsidR="000B7C46" w:rsidRPr="006A4400" w:rsidRDefault="000B7C46" w:rsidP="00AF247D">
            <w:pPr>
              <w:keepNext/>
              <w:keepLines/>
              <w:overflowPunct w:val="0"/>
              <w:autoSpaceDE w:val="0"/>
              <w:autoSpaceDN w:val="0"/>
              <w:adjustRightInd w:val="0"/>
              <w:textAlignment w:val="baseline"/>
              <w:rPr>
                <w:ins w:id="112" w:author="Ericsson" w:date="2026-01-21T12:21:00Z" w16du:dateUtc="2026-01-21T11:21:00Z"/>
                <w:rFonts w:ascii="Arial" w:eastAsia="Times New Roman" w:hAnsi="Arial" w:cs="Times New Roman"/>
                <w:kern w:val="0"/>
                <w:sz w:val="18"/>
                <w:szCs w:val="18"/>
                <w:lang w:eastAsia="en-GB"/>
                <w14:ligatures w14:val="none"/>
              </w:rPr>
            </w:pPr>
            <w:ins w:id="113" w:author="Ericsson" w:date="2026-01-21T12:21:00Z" w16du:dateUtc="2026-01-21T11:21:00Z">
              <w:r w:rsidRPr="732C123A">
                <w:rPr>
                  <w:rFonts w:ascii="Arial" w:eastAsia="Times New Roman" w:hAnsi="Arial" w:cs="Times New Roman"/>
                  <w:sz w:val="18"/>
                  <w:szCs w:val="18"/>
                  <w:lang w:eastAsia="en-GB"/>
                </w:rPr>
                <w:t>Accuracy value in m/s that the AF requests to determine object’s velocity with a certain confidence level, e.g., 90%</w:t>
              </w:r>
            </w:ins>
          </w:p>
        </w:tc>
      </w:tr>
      <w:tr w:rsidR="000B7C46" w:rsidRPr="006A4400" w14:paraId="7A456F13" w14:textId="77777777" w:rsidTr="00AF247D">
        <w:trPr>
          <w:cantSplit/>
          <w:jc w:val="center"/>
          <w:ins w:id="114" w:author="Ericsson" w:date="2026-01-21T12:21:00Z"/>
        </w:trPr>
        <w:tc>
          <w:tcPr>
            <w:tcW w:w="3166" w:type="dxa"/>
          </w:tcPr>
          <w:p w14:paraId="4D1CD4A2" w14:textId="174A1B02" w:rsidR="000B7C46" w:rsidRDefault="000B7C46" w:rsidP="00AF247D">
            <w:pPr>
              <w:keepNext/>
              <w:keepLines/>
              <w:overflowPunct w:val="0"/>
              <w:autoSpaceDE w:val="0"/>
              <w:autoSpaceDN w:val="0"/>
              <w:adjustRightInd w:val="0"/>
              <w:textAlignment w:val="baseline"/>
              <w:rPr>
                <w:ins w:id="115" w:author="Ericsson" w:date="2026-01-21T12:21:00Z" w16du:dateUtc="2026-01-21T11:21:00Z"/>
                <w:rFonts w:ascii="Arial" w:eastAsia="Times New Roman" w:hAnsi="Arial" w:cs="Times New Roman"/>
                <w:kern w:val="0"/>
                <w:sz w:val="18"/>
                <w:szCs w:val="18"/>
                <w:lang w:eastAsia="en-GB"/>
                <w14:ligatures w14:val="none"/>
              </w:rPr>
            </w:pPr>
            <w:ins w:id="116"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Requested Probability of False Detection</w:t>
              </w:r>
            </w:ins>
          </w:p>
        </w:tc>
        <w:tc>
          <w:tcPr>
            <w:tcW w:w="6465" w:type="dxa"/>
          </w:tcPr>
          <w:p w14:paraId="661622E4" w14:textId="77777777" w:rsidR="000B7C46" w:rsidRPr="006A4400" w:rsidRDefault="000B7C46" w:rsidP="00AF247D">
            <w:pPr>
              <w:keepNext/>
              <w:keepLines/>
              <w:overflowPunct w:val="0"/>
              <w:autoSpaceDE w:val="0"/>
              <w:autoSpaceDN w:val="0"/>
              <w:adjustRightInd w:val="0"/>
              <w:textAlignment w:val="baseline"/>
              <w:rPr>
                <w:ins w:id="117" w:author="Ericsson" w:date="2026-01-21T12:21:00Z" w16du:dateUtc="2026-01-21T11:21:00Z"/>
                <w:rFonts w:ascii="Arial" w:eastAsia="Times New Roman" w:hAnsi="Arial" w:cs="Times New Roman"/>
                <w:kern w:val="0"/>
                <w:sz w:val="18"/>
                <w:szCs w:val="18"/>
                <w:lang w:eastAsia="en-GB"/>
                <w14:ligatures w14:val="none"/>
              </w:rPr>
            </w:pPr>
            <w:ins w:id="118" w:author="Ericsson" w:date="2026-01-21T12:21:00Z" w16du:dateUtc="2026-01-21T11:21:00Z">
              <w:r w:rsidRPr="732C123A">
                <w:rPr>
                  <w:rFonts w:ascii="Arial" w:eastAsia="Times New Roman" w:hAnsi="Arial" w:cs="Times New Roman"/>
                  <w:sz w:val="18"/>
                  <w:szCs w:val="18"/>
                  <w:lang w:eastAsia="en-GB"/>
                </w:rPr>
                <w:t>Probability value in percent (%) that the object is reported as detected when the object is not present in the Target Sensing Area</w:t>
              </w:r>
            </w:ins>
          </w:p>
        </w:tc>
      </w:tr>
      <w:tr w:rsidR="000B7C46" w:rsidRPr="006A4400" w14:paraId="48BA2937" w14:textId="77777777" w:rsidTr="00AF247D">
        <w:trPr>
          <w:cantSplit/>
          <w:jc w:val="center"/>
          <w:ins w:id="119" w:author="Ericsson" w:date="2026-01-21T12:21:00Z"/>
        </w:trPr>
        <w:tc>
          <w:tcPr>
            <w:tcW w:w="3166" w:type="dxa"/>
          </w:tcPr>
          <w:p w14:paraId="54C31B78" w14:textId="52F5B3C6" w:rsidR="000B7C46" w:rsidRDefault="000B7C46" w:rsidP="00AF247D">
            <w:pPr>
              <w:keepNext/>
              <w:keepLines/>
              <w:overflowPunct w:val="0"/>
              <w:autoSpaceDE w:val="0"/>
              <w:autoSpaceDN w:val="0"/>
              <w:adjustRightInd w:val="0"/>
              <w:textAlignment w:val="baseline"/>
              <w:rPr>
                <w:ins w:id="120" w:author="Ericsson" w:date="2026-01-21T12:21:00Z" w16du:dateUtc="2026-01-21T11:21:00Z"/>
                <w:rFonts w:ascii="Arial" w:eastAsia="Times New Roman" w:hAnsi="Arial" w:cs="Times New Roman"/>
                <w:kern w:val="0"/>
                <w:sz w:val="18"/>
                <w:szCs w:val="18"/>
                <w:lang w:eastAsia="en-GB"/>
                <w14:ligatures w14:val="none"/>
              </w:rPr>
            </w:pPr>
            <w:ins w:id="121"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Requested Probability of Missed Detection</w:t>
              </w:r>
            </w:ins>
          </w:p>
        </w:tc>
        <w:tc>
          <w:tcPr>
            <w:tcW w:w="6465" w:type="dxa"/>
          </w:tcPr>
          <w:p w14:paraId="5C01B644" w14:textId="77777777" w:rsidR="000B7C46" w:rsidRPr="006A4400" w:rsidRDefault="000B7C46" w:rsidP="00AF247D">
            <w:pPr>
              <w:keepNext/>
              <w:keepLines/>
              <w:overflowPunct w:val="0"/>
              <w:autoSpaceDE w:val="0"/>
              <w:autoSpaceDN w:val="0"/>
              <w:adjustRightInd w:val="0"/>
              <w:textAlignment w:val="baseline"/>
              <w:rPr>
                <w:ins w:id="122" w:author="Ericsson" w:date="2026-01-21T12:21:00Z" w16du:dateUtc="2026-01-21T11:21:00Z"/>
                <w:rFonts w:ascii="Arial" w:eastAsia="Times New Roman" w:hAnsi="Arial" w:cs="Times New Roman"/>
                <w:kern w:val="0"/>
                <w:sz w:val="18"/>
                <w:szCs w:val="18"/>
                <w:lang w:eastAsia="en-GB"/>
                <w14:ligatures w14:val="none"/>
              </w:rPr>
            </w:pPr>
            <w:ins w:id="123" w:author="Ericsson" w:date="2026-01-21T12:21:00Z" w16du:dateUtc="2026-01-21T11:21:00Z">
              <w:r w:rsidRPr="732C123A">
                <w:rPr>
                  <w:rFonts w:ascii="Arial" w:eastAsia="Times New Roman" w:hAnsi="Arial" w:cs="Times New Roman"/>
                  <w:sz w:val="18"/>
                  <w:szCs w:val="18"/>
                  <w:lang w:eastAsia="en-GB"/>
                </w:rPr>
                <w:t>Probability value in percent (%) that the object is not detected when the object is present in the Target Sensing Area</w:t>
              </w:r>
            </w:ins>
          </w:p>
        </w:tc>
      </w:tr>
      <w:tr w:rsidR="000B7C46" w:rsidRPr="006A4400" w14:paraId="3DBC7024" w14:textId="77777777" w:rsidTr="00AF247D">
        <w:trPr>
          <w:cantSplit/>
          <w:jc w:val="center"/>
          <w:ins w:id="124" w:author="Ericsson" w:date="2026-01-21T12:21:00Z"/>
        </w:trPr>
        <w:tc>
          <w:tcPr>
            <w:tcW w:w="3166" w:type="dxa"/>
          </w:tcPr>
          <w:p w14:paraId="28CC0D01" w14:textId="77777777" w:rsidR="000B7C46" w:rsidRDefault="000B7C46" w:rsidP="00AF247D">
            <w:pPr>
              <w:keepNext/>
              <w:keepLines/>
              <w:overflowPunct w:val="0"/>
              <w:autoSpaceDE w:val="0"/>
              <w:autoSpaceDN w:val="0"/>
              <w:adjustRightInd w:val="0"/>
              <w:textAlignment w:val="baseline"/>
              <w:rPr>
                <w:ins w:id="125" w:author="Ericsson" w:date="2026-01-21T12:21:00Z" w16du:dateUtc="2026-01-21T11:21:00Z"/>
                <w:rFonts w:ascii="Arial" w:eastAsia="Times New Roman" w:hAnsi="Arial" w:cs="Times New Roman"/>
                <w:kern w:val="0"/>
                <w:sz w:val="18"/>
                <w:szCs w:val="20"/>
                <w:lang w:eastAsia="en-GB"/>
                <w14:ligatures w14:val="none"/>
              </w:rPr>
            </w:pPr>
          </w:p>
        </w:tc>
        <w:tc>
          <w:tcPr>
            <w:tcW w:w="6465" w:type="dxa"/>
          </w:tcPr>
          <w:p w14:paraId="6C51B92B" w14:textId="77777777" w:rsidR="00D53D45" w:rsidRDefault="00D53D45" w:rsidP="00D53D45">
            <w:pPr>
              <w:keepNext/>
              <w:keepLines/>
              <w:overflowPunct w:val="0"/>
              <w:autoSpaceDE w:val="0"/>
              <w:autoSpaceDN w:val="0"/>
              <w:adjustRightInd w:val="0"/>
              <w:textAlignment w:val="baseline"/>
              <w:rPr>
                <w:ins w:id="126" w:author="Ericsson" w:date="2026-01-29T18:48:00Z" w16du:dateUtc="2026-01-29T17:48:00Z"/>
                <w:rFonts w:ascii="Arial" w:eastAsia="Times New Roman" w:hAnsi="Arial" w:cs="Times New Roman"/>
                <w:kern w:val="0"/>
                <w:sz w:val="18"/>
                <w:szCs w:val="20"/>
                <w:lang w:eastAsia="en-GB"/>
                <w14:ligatures w14:val="none"/>
              </w:rPr>
            </w:pPr>
          </w:p>
          <w:p w14:paraId="371BBA07" w14:textId="07DE6390" w:rsidR="000B7C46" w:rsidRPr="0070058F" w:rsidRDefault="0070058F" w:rsidP="0070058F">
            <w:pPr>
              <w:keepLines/>
              <w:overflowPunct w:val="0"/>
              <w:autoSpaceDE w:val="0"/>
              <w:autoSpaceDN w:val="0"/>
              <w:adjustRightInd w:val="0"/>
              <w:spacing w:after="180"/>
              <w:ind w:left="1135" w:hanging="851"/>
              <w:textAlignment w:val="baseline"/>
              <w:rPr>
                <w:ins w:id="127" w:author="Ericsson" w:date="2026-01-21T12:21:00Z" w16du:dateUtc="2026-01-21T11:21:00Z"/>
                <w:rFonts w:ascii="Times New Roman" w:eastAsia="SimSun" w:hAnsi="Times New Roman" w:cs="Times New Roman"/>
                <w:kern w:val="0"/>
                <w:sz w:val="20"/>
                <w:szCs w:val="20"/>
                <w14:ligatures w14:val="none"/>
              </w:rPr>
            </w:pPr>
            <w:ins w:id="128" w:author="Ericsson" w:date="2026-01-29T18:46:00Z" w16du:dateUtc="2026-01-29T17:46:00Z">
              <w:r w:rsidRPr="59987098">
                <w:rPr>
                  <w:rFonts w:ascii="Times New Roman" w:eastAsia="Times New Roman" w:hAnsi="Times New Roman" w:cs="Arial Unicode MS"/>
                  <w:color w:val="FF0000"/>
                  <w:sz w:val="20"/>
                  <w:szCs w:val="20"/>
                  <w:lang w:eastAsia="zh-CN" w:bidi="bo-CN"/>
                </w:rPr>
                <w:t>Editor's note:</w:t>
              </w:r>
              <w:r>
                <w:tab/>
              </w:r>
              <w:r w:rsidRPr="59987098">
                <w:rPr>
                  <w:rFonts w:ascii="Times New Roman" w:eastAsia="Times New Roman" w:hAnsi="Times New Roman" w:cs="Arial Unicode MS"/>
                  <w:color w:val="FF0000"/>
                  <w:sz w:val="20"/>
                  <w:szCs w:val="20"/>
                  <w:lang w:eastAsia="zh-CN" w:bidi="bo-CN"/>
                </w:rPr>
                <w:t>Whether the</w:t>
              </w:r>
              <w:r>
                <w:rPr>
                  <w:rFonts w:ascii="Times New Roman" w:eastAsia="Times New Roman" w:hAnsi="Times New Roman" w:cs="Arial Unicode MS"/>
                  <w:color w:val="FF0000"/>
                  <w:sz w:val="20"/>
                  <w:szCs w:val="20"/>
                  <w:lang w:eastAsia="zh-CN" w:bidi="bo-CN"/>
                </w:rPr>
                <w:t xml:space="preserve"> AF can indicate a specific format and/or a level of details for the requested sensing result is FFS</w:t>
              </w:r>
              <w:r w:rsidRPr="59987098">
                <w:rPr>
                  <w:rFonts w:ascii="Times New Roman" w:eastAsia="Times New Roman" w:hAnsi="Times New Roman" w:cs="Arial Unicode MS"/>
                  <w:color w:val="FF0000"/>
                  <w:sz w:val="20"/>
                  <w:szCs w:val="20"/>
                  <w:lang w:eastAsia="zh-CN" w:bidi="bo-CN"/>
                </w:rPr>
                <w:t>.</w:t>
              </w:r>
            </w:ins>
          </w:p>
        </w:tc>
      </w:tr>
      <w:tr w:rsidR="000B7C46" w:rsidRPr="006A4400" w14:paraId="2E6ECCCD" w14:textId="77777777" w:rsidTr="00AF247D">
        <w:trPr>
          <w:cantSplit/>
          <w:jc w:val="center"/>
          <w:ins w:id="129" w:author="Ericsson" w:date="2026-01-21T12:21:00Z"/>
        </w:trPr>
        <w:tc>
          <w:tcPr>
            <w:tcW w:w="9631" w:type="dxa"/>
            <w:gridSpan w:val="2"/>
          </w:tcPr>
          <w:p w14:paraId="07A26C3D" w14:textId="23BA6562" w:rsidR="000B7C46" w:rsidRPr="006A4400" w:rsidRDefault="000B7C46" w:rsidP="00AF247D">
            <w:pPr>
              <w:keepNext/>
              <w:keepLines/>
              <w:overflowPunct w:val="0"/>
              <w:autoSpaceDE w:val="0"/>
              <w:autoSpaceDN w:val="0"/>
              <w:adjustRightInd w:val="0"/>
              <w:ind w:left="851" w:hanging="851"/>
              <w:textAlignment w:val="baseline"/>
              <w:rPr>
                <w:ins w:id="130" w:author="Ericsson" w:date="2026-01-21T12:21:00Z" w16du:dateUtc="2026-01-21T11:21:00Z"/>
                <w:rFonts w:ascii="Arial" w:eastAsia="Times New Roman" w:hAnsi="Arial" w:cs="Times New Roman"/>
                <w:kern w:val="0"/>
                <w:sz w:val="18"/>
                <w:szCs w:val="18"/>
                <w:lang w:eastAsia="en-GB"/>
                <w14:ligatures w14:val="none"/>
              </w:rPr>
            </w:pPr>
            <w:ins w:id="131" w:author="Ericsson" w:date="2026-01-21T12:21:00Z" w16du:dateUtc="2026-01-21T11:21:00Z">
              <w:r w:rsidRPr="732C123A">
                <w:rPr>
                  <w:rFonts w:ascii="Arial" w:eastAsia="Times New Roman" w:hAnsi="Arial" w:cs="Times New Roman"/>
                  <w:sz w:val="18"/>
                  <w:szCs w:val="18"/>
                  <w:lang w:eastAsia="en-GB"/>
                </w:rPr>
                <w:t>NOTE X</w:t>
              </w:r>
            </w:ins>
            <w:ins w:id="132" w:author="Ericsson" w:date="2026-01-29T18:48:00Z" w16du:dateUtc="2026-01-29T17:48:00Z">
              <w:r w:rsidR="004A67D4">
                <w:rPr>
                  <w:rFonts w:ascii="Arial" w:eastAsia="Times New Roman" w:hAnsi="Arial" w:cs="Times New Roman"/>
                  <w:sz w:val="18"/>
                  <w:szCs w:val="18"/>
                  <w:lang w:eastAsia="en-GB"/>
                </w:rPr>
                <w:t>1</w:t>
              </w:r>
            </w:ins>
            <w:ins w:id="133" w:author="Ericsson" w:date="2026-01-21T12:21:00Z" w16du:dateUtc="2026-01-21T11:21:00Z">
              <w:r w:rsidRPr="732C123A">
                <w:rPr>
                  <w:rFonts w:ascii="Arial" w:eastAsia="Times New Roman" w:hAnsi="Arial" w:cs="Times New Roman"/>
                  <w:sz w:val="18"/>
                  <w:szCs w:val="18"/>
                  <w:lang w:eastAsia="en-GB"/>
                </w:rPr>
                <w:t>: In this release, ‘Object Type’ is set to ‘Drone’.</w:t>
              </w:r>
            </w:ins>
          </w:p>
          <w:p w14:paraId="7D1F222B" w14:textId="77777777" w:rsidR="000B7C46" w:rsidRPr="006A4400" w:rsidRDefault="000B7C46" w:rsidP="00AF247D">
            <w:pPr>
              <w:keepNext/>
              <w:keepLines/>
              <w:overflowPunct w:val="0"/>
              <w:autoSpaceDE w:val="0"/>
              <w:autoSpaceDN w:val="0"/>
              <w:adjustRightInd w:val="0"/>
              <w:ind w:left="851" w:hanging="851"/>
              <w:textAlignment w:val="baseline"/>
              <w:rPr>
                <w:ins w:id="134" w:author="Ericsson" w:date="2026-01-21T12:21:00Z" w16du:dateUtc="2026-01-21T11:21:00Z"/>
                <w:rFonts w:ascii="Arial" w:eastAsia="Times New Roman" w:hAnsi="Arial" w:cs="Times New Roman"/>
                <w:kern w:val="0"/>
                <w:sz w:val="18"/>
                <w:szCs w:val="20"/>
                <w:lang w:eastAsia="en-GB"/>
                <w14:ligatures w14:val="none"/>
              </w:rPr>
            </w:pPr>
          </w:p>
        </w:tc>
      </w:tr>
    </w:tbl>
    <w:p w14:paraId="6BB38DA4" w14:textId="77777777" w:rsidR="000B7C46" w:rsidRPr="006A4400" w:rsidRDefault="000B7C46" w:rsidP="000B7C46">
      <w:pPr>
        <w:overflowPunct w:val="0"/>
        <w:autoSpaceDE w:val="0"/>
        <w:autoSpaceDN w:val="0"/>
        <w:adjustRightInd w:val="0"/>
        <w:textAlignment w:val="baseline"/>
        <w:rPr>
          <w:ins w:id="135" w:author="Ericsson" w:date="2026-01-21T12:21:00Z" w16du:dateUtc="2026-01-21T11:21:00Z"/>
          <w:rFonts w:ascii="Times New Roman" w:eastAsia="Times New Roman" w:hAnsi="Times New Roman" w:cs="Times New Roman"/>
          <w:kern w:val="0"/>
          <w:sz w:val="20"/>
          <w:szCs w:val="20"/>
          <w:lang w:eastAsia="en-GB"/>
          <w14:ligatures w14:val="none"/>
        </w:rPr>
      </w:pPr>
    </w:p>
    <w:p w14:paraId="624DBD1E" w14:textId="77777777" w:rsidR="000B7C46" w:rsidRPr="006A4400" w:rsidRDefault="000B7C46" w:rsidP="000B7C46">
      <w:pPr>
        <w:keepNext/>
        <w:overflowPunct w:val="0"/>
        <w:autoSpaceDE w:val="0"/>
        <w:autoSpaceDN w:val="0"/>
        <w:adjustRightInd w:val="0"/>
        <w:spacing w:after="180"/>
        <w:textAlignment w:val="baseline"/>
        <w:rPr>
          <w:ins w:id="136" w:author="Ericsson" w:date="2026-01-21T12:21:00Z" w16du:dateUtc="2026-01-21T11:21:00Z"/>
          <w:rFonts w:ascii="Times New Roman" w:eastAsia="Times New Roman" w:hAnsi="Times New Roman" w:cs="Times New Roman"/>
          <w:kern w:val="0"/>
          <w:sz w:val="20"/>
          <w:szCs w:val="20"/>
          <w:lang w:eastAsia="en-GB"/>
          <w14:ligatures w14:val="none"/>
        </w:rPr>
      </w:pPr>
      <w:ins w:id="137" w:author="Ericsson" w:date="2026-01-21T12:21:00Z" w16du:dateUtc="2026-01-21T11:21:00Z">
        <w:r w:rsidRPr="732C123A">
          <w:rPr>
            <w:rFonts w:ascii="Times New Roman" w:eastAsia="Times New Roman" w:hAnsi="Times New Roman" w:cs="Times New Roman"/>
            <w:sz w:val="20"/>
            <w:szCs w:val="20"/>
            <w:lang w:eastAsia="en-GB"/>
          </w:rPr>
          <w:t xml:space="preserve">The AF’s request is sent to the NEF, which then performs authorization of the AF as specified in </w:t>
        </w:r>
        <w:r w:rsidRPr="732C123A">
          <w:rPr>
            <w:rFonts w:ascii="Times New Roman" w:eastAsia="Times New Roman" w:hAnsi="Times New Roman" w:cs="Times New Roman"/>
            <w:sz w:val="20"/>
            <w:szCs w:val="20"/>
            <w:highlight w:val="yellow"/>
            <w:lang w:eastAsia="en-GB"/>
          </w:rPr>
          <w:t>clause A.B.</w:t>
        </w:r>
      </w:ins>
    </w:p>
    <w:p w14:paraId="5B5D215B" w14:textId="77777777" w:rsidR="000B7C46" w:rsidRPr="00914B0C" w:rsidRDefault="000B7C46" w:rsidP="000B7C46">
      <w:pPr>
        <w:keepLines/>
        <w:overflowPunct w:val="0"/>
        <w:autoSpaceDE w:val="0"/>
        <w:autoSpaceDN w:val="0"/>
        <w:adjustRightInd w:val="0"/>
        <w:spacing w:after="180"/>
        <w:ind w:left="1135" w:hanging="851"/>
        <w:textAlignment w:val="baseline"/>
        <w:rPr>
          <w:ins w:id="138" w:author="Ericsson" w:date="2026-01-21T12:21:00Z" w16du:dateUtc="2026-01-21T11:21:00Z"/>
          <w:rFonts w:ascii="Times New Roman" w:eastAsia="SimSun" w:hAnsi="Times New Roman" w:cs="Times New Roman"/>
          <w:kern w:val="0"/>
          <w:sz w:val="20"/>
          <w:szCs w:val="20"/>
          <w14:ligatures w14:val="none"/>
        </w:rPr>
      </w:pPr>
      <w:ins w:id="139" w:author="Ericsson" w:date="2026-01-21T12:21:00Z" w16du:dateUtc="2026-01-21T11:21:00Z">
        <w:r w:rsidRPr="59987098">
          <w:rPr>
            <w:rFonts w:ascii="Times New Roman" w:eastAsia="Times New Roman" w:hAnsi="Times New Roman" w:cs="Arial Unicode MS"/>
            <w:color w:val="FF0000"/>
            <w:sz w:val="20"/>
            <w:szCs w:val="20"/>
            <w:lang w:eastAsia="zh-CN" w:bidi="bo-CN"/>
          </w:rPr>
          <w:t>Editor's note:</w:t>
        </w:r>
        <w:r>
          <w:tab/>
        </w:r>
        <w:r>
          <w:rPr>
            <w:rFonts w:ascii="Times New Roman" w:eastAsia="Times New Roman" w:hAnsi="Times New Roman" w:cs="Arial Unicode MS"/>
            <w:color w:val="FF0000"/>
            <w:sz w:val="20"/>
            <w:szCs w:val="20"/>
            <w:lang w:eastAsia="zh-CN" w:bidi="bo-CN"/>
          </w:rPr>
          <w:t>The reference to the clause where the authorization aspects are described is FFS and needs to be updated once available</w:t>
        </w:r>
        <w:r w:rsidRPr="59987098">
          <w:rPr>
            <w:rFonts w:ascii="Times New Roman" w:eastAsia="Times New Roman" w:hAnsi="Times New Roman" w:cs="Arial Unicode MS"/>
            <w:color w:val="FF0000"/>
            <w:sz w:val="20"/>
            <w:szCs w:val="20"/>
            <w:lang w:eastAsia="zh-CN" w:bidi="bo-CN"/>
          </w:rPr>
          <w:t xml:space="preserve">. </w:t>
        </w:r>
      </w:ins>
    </w:p>
    <w:p w14:paraId="1ED58AC2" w14:textId="093667A7" w:rsidR="000B7C46" w:rsidRDefault="000B7C46" w:rsidP="000B7C46">
      <w:pPr>
        <w:keepNext/>
        <w:overflowPunct w:val="0"/>
        <w:autoSpaceDE w:val="0"/>
        <w:autoSpaceDN w:val="0"/>
        <w:adjustRightInd w:val="0"/>
        <w:spacing w:after="180"/>
        <w:textAlignment w:val="baseline"/>
        <w:rPr>
          <w:ins w:id="140" w:author="Ericsson" w:date="2026-01-21T12:21:00Z" w16du:dateUtc="2026-01-21T11:21:00Z"/>
          <w:rFonts w:ascii="Times New Roman" w:eastAsia="Times New Roman" w:hAnsi="Times New Roman" w:cs="Times New Roman"/>
          <w:kern w:val="0"/>
          <w:sz w:val="20"/>
          <w:szCs w:val="20"/>
          <w:lang w:eastAsia="en-GB"/>
          <w14:ligatures w14:val="none"/>
        </w:rPr>
      </w:pPr>
      <w:ins w:id="141" w:author="Ericsson" w:date="2026-01-21T12:21:00Z">
        <w:r w:rsidRPr="10BC98CA">
          <w:rPr>
            <w:rFonts w:ascii="Times New Roman" w:eastAsia="Times New Roman" w:hAnsi="Times New Roman" w:cs="Times New Roman"/>
            <w:sz w:val="20"/>
            <w:szCs w:val="20"/>
            <w:lang w:eastAsia="en-GB"/>
          </w:rPr>
          <w:t>The NEF discovers a Sensing Core Function (</w:t>
        </w:r>
        <w:proofErr w:type="spellStart"/>
        <w:r w:rsidRPr="10BC98CA">
          <w:rPr>
            <w:rFonts w:ascii="Times New Roman" w:eastAsia="Times New Roman" w:hAnsi="Times New Roman" w:cs="Times New Roman"/>
            <w:sz w:val="20"/>
            <w:szCs w:val="20"/>
            <w:lang w:eastAsia="en-GB"/>
          </w:rPr>
          <w:t>SnCF</w:t>
        </w:r>
        <w:proofErr w:type="spellEnd"/>
        <w:r w:rsidRPr="10BC98CA">
          <w:rPr>
            <w:rFonts w:ascii="Times New Roman" w:eastAsia="Times New Roman" w:hAnsi="Times New Roman" w:cs="Times New Roman"/>
            <w:sz w:val="20"/>
            <w:szCs w:val="20"/>
            <w:lang w:eastAsia="en-GB"/>
          </w:rPr>
          <w:t>) that</w:t>
        </w:r>
      </w:ins>
      <w:ins w:id="142" w:author="Ericsson" w:date="2026-01-29T18:50:00Z" w16du:dateUtc="2026-01-29T17:50:00Z">
        <w:r w:rsidR="00B175FA">
          <w:rPr>
            <w:rFonts w:ascii="Times New Roman" w:eastAsia="Times New Roman" w:hAnsi="Times New Roman" w:cs="Times New Roman"/>
            <w:sz w:val="20"/>
            <w:szCs w:val="20"/>
            <w:lang w:eastAsia="en-GB"/>
          </w:rPr>
          <w:t xml:space="preserve"> can</w:t>
        </w:r>
      </w:ins>
      <w:ins w:id="143" w:author="Ericsson" w:date="2026-01-29T18:51:00Z" w16du:dateUtc="2026-01-29T17:51:00Z">
        <w:r w:rsidR="00B175FA">
          <w:rPr>
            <w:rFonts w:ascii="Times New Roman" w:eastAsia="Times New Roman" w:hAnsi="Times New Roman" w:cs="Times New Roman"/>
            <w:sz w:val="20"/>
            <w:szCs w:val="20"/>
            <w:lang w:eastAsia="en-GB"/>
          </w:rPr>
          <w:t xml:space="preserve"> </w:t>
        </w:r>
      </w:ins>
      <w:ins w:id="144" w:author="Ericsson" w:date="2026-01-21T12:21:00Z">
        <w:r w:rsidRPr="10BC98CA">
          <w:rPr>
            <w:rFonts w:ascii="Times New Roman" w:eastAsia="Times New Roman" w:hAnsi="Times New Roman" w:cs="Times New Roman"/>
            <w:sz w:val="20"/>
            <w:szCs w:val="20"/>
            <w:lang w:eastAsia="en-GB"/>
          </w:rPr>
          <w:t xml:space="preserve">handle the sensing service request and invokes the corresponding sensing service operation to the selected </w:t>
        </w:r>
        <w:proofErr w:type="spellStart"/>
        <w:r w:rsidRPr="10BC98CA">
          <w:rPr>
            <w:rFonts w:ascii="Times New Roman" w:eastAsia="Times New Roman" w:hAnsi="Times New Roman" w:cs="Times New Roman"/>
            <w:sz w:val="20"/>
            <w:szCs w:val="20"/>
            <w:lang w:eastAsia="en-GB"/>
          </w:rPr>
          <w:t>SnCF</w:t>
        </w:r>
        <w:proofErr w:type="spellEnd"/>
        <w:r w:rsidRPr="10BC98CA">
          <w:rPr>
            <w:rFonts w:ascii="Times New Roman" w:eastAsia="Times New Roman" w:hAnsi="Times New Roman" w:cs="Times New Roman"/>
            <w:sz w:val="20"/>
            <w:szCs w:val="20"/>
            <w:lang w:eastAsia="en-GB"/>
          </w:rPr>
          <w:t xml:space="preserve">. The </w:t>
        </w:r>
        <w:proofErr w:type="spellStart"/>
        <w:r w:rsidRPr="10BC98CA">
          <w:rPr>
            <w:rFonts w:ascii="Times New Roman" w:eastAsia="Times New Roman" w:hAnsi="Times New Roman" w:cs="Times New Roman"/>
            <w:sz w:val="20"/>
            <w:szCs w:val="20"/>
            <w:lang w:eastAsia="en-GB"/>
          </w:rPr>
          <w:t>SnCF</w:t>
        </w:r>
        <w:proofErr w:type="spellEnd"/>
        <w:r w:rsidRPr="10BC98CA">
          <w:rPr>
            <w:rFonts w:ascii="Times New Roman" w:eastAsia="Times New Roman" w:hAnsi="Times New Roman" w:cs="Times New Roman"/>
            <w:sz w:val="20"/>
            <w:szCs w:val="20"/>
            <w:lang w:eastAsia="en-GB"/>
          </w:rPr>
          <w:t xml:space="preserve"> performs the service-level authorization of the requested sensing services as described in </w:t>
        </w:r>
        <w:r w:rsidRPr="10BC98CA">
          <w:rPr>
            <w:rFonts w:ascii="Times New Roman" w:eastAsia="Times New Roman" w:hAnsi="Times New Roman" w:cs="Times New Roman"/>
            <w:sz w:val="20"/>
            <w:szCs w:val="20"/>
            <w:highlight w:val="yellow"/>
            <w:lang w:eastAsia="en-GB"/>
          </w:rPr>
          <w:t>clause A.B.</w:t>
        </w:r>
        <w:r w:rsidRPr="10BC98CA">
          <w:rPr>
            <w:rFonts w:ascii="Times New Roman" w:eastAsia="Times New Roman" w:hAnsi="Times New Roman" w:cs="Times New Roman"/>
            <w:sz w:val="20"/>
            <w:szCs w:val="20"/>
            <w:lang w:eastAsia="en-GB"/>
          </w:rPr>
          <w:t xml:space="preserve"> The </w:t>
        </w:r>
        <w:proofErr w:type="spellStart"/>
        <w:r w:rsidRPr="10BC98CA">
          <w:rPr>
            <w:rFonts w:ascii="Times New Roman" w:eastAsia="Times New Roman" w:hAnsi="Times New Roman" w:cs="Times New Roman"/>
            <w:sz w:val="20"/>
            <w:szCs w:val="20"/>
            <w:lang w:eastAsia="en-GB"/>
          </w:rPr>
          <w:t>SnCF</w:t>
        </w:r>
        <w:proofErr w:type="spellEnd"/>
        <w:r w:rsidRPr="10BC98CA">
          <w:rPr>
            <w:rFonts w:ascii="Times New Roman" w:eastAsia="Times New Roman" w:hAnsi="Times New Roman" w:cs="Times New Roman"/>
            <w:sz w:val="20"/>
            <w:szCs w:val="20"/>
            <w:lang w:eastAsia="en-GB"/>
          </w:rPr>
          <w:t xml:space="preserve"> selects sensing-capable NG-RAN node(s) and sends the sensing service request(s) that contains Sensing Service Assistance Information (</w:t>
        </w:r>
        <w:r w:rsidRPr="0050380A">
          <w:rPr>
            <w:rFonts w:ascii="Times New Roman" w:eastAsia="Times New Roman" w:hAnsi="Times New Roman" w:cs="Times New Roman"/>
            <w:sz w:val="20"/>
            <w:szCs w:val="20"/>
            <w:lang w:eastAsia="en-GB"/>
          </w:rPr>
          <w:t>see Table </w:t>
        </w:r>
      </w:ins>
      <w:ins w:id="145" w:author="Ericsson" w:date="2026-01-30T11:26:00Z" w16du:dateUtc="2026-01-30T10:26:00Z">
        <w:r w:rsidR="0050380A" w:rsidRPr="0050380A">
          <w:rPr>
            <w:rFonts w:ascii="Times New Roman" w:eastAsia="Times New Roman" w:hAnsi="Times New Roman" w:cs="Times New Roman"/>
            <w:sz w:val="20"/>
            <w:szCs w:val="20"/>
            <w:lang w:eastAsia="en-GB"/>
          </w:rPr>
          <w:t>6</w:t>
        </w:r>
      </w:ins>
      <w:ins w:id="146" w:author="Ericsson" w:date="2026-01-21T12:21:00Z">
        <w:r w:rsidRPr="0050380A">
          <w:rPr>
            <w:rFonts w:ascii="Times New Roman" w:eastAsia="Times New Roman" w:hAnsi="Times New Roman" w:cs="Times New Roman"/>
            <w:sz w:val="20"/>
            <w:szCs w:val="20"/>
            <w:lang w:eastAsia="en-GB"/>
          </w:rPr>
          <w:t>.1-2)</w:t>
        </w:r>
        <w:r w:rsidRPr="10BC98CA">
          <w:rPr>
            <w:rFonts w:ascii="Times New Roman" w:eastAsia="Times New Roman" w:hAnsi="Times New Roman" w:cs="Times New Roman"/>
            <w:sz w:val="20"/>
            <w:szCs w:val="20"/>
            <w:lang w:eastAsia="en-GB"/>
          </w:rPr>
          <w:t xml:space="preserve"> that</w:t>
        </w:r>
      </w:ins>
      <w:ins w:id="147" w:author="Ericsson" w:date="2026-01-29T18:49:00Z" w16du:dateUtc="2026-01-29T17:49:00Z">
        <w:r w:rsidR="004A67D4">
          <w:rPr>
            <w:rFonts w:ascii="Times New Roman" w:eastAsia="Times New Roman" w:hAnsi="Times New Roman" w:cs="Times New Roman"/>
            <w:sz w:val="20"/>
            <w:szCs w:val="20"/>
            <w:lang w:eastAsia="en-GB"/>
          </w:rPr>
          <w:t xml:space="preserve"> describes</w:t>
        </w:r>
      </w:ins>
      <w:ins w:id="148" w:author="Aleksejs Udalcovs" w:date="2026-01-23T16:12:00Z">
        <w:r w:rsidR="00546E98" w:rsidRPr="10BC98CA">
          <w:rPr>
            <w:rFonts w:ascii="Times New Roman" w:eastAsia="Times New Roman" w:hAnsi="Times New Roman" w:cs="Times New Roman"/>
            <w:sz w:val="20"/>
            <w:szCs w:val="20"/>
            <w:lang w:eastAsia="en-GB"/>
          </w:rPr>
          <w:t xml:space="preserve"> </w:t>
        </w:r>
      </w:ins>
      <w:ins w:id="149" w:author="Ericsson" w:date="2026-01-21T12:21:00Z">
        <w:r w:rsidRPr="10BC98CA">
          <w:rPr>
            <w:rFonts w:ascii="Times New Roman" w:eastAsia="Times New Roman" w:hAnsi="Times New Roman" w:cs="Times New Roman"/>
            <w:sz w:val="20"/>
            <w:szCs w:val="20"/>
            <w:lang w:eastAsia="en-GB"/>
          </w:rPr>
          <w:lastRenderedPageBreak/>
          <w:t xml:space="preserve">RAN-relevant sensing service requirements that the </w:t>
        </w:r>
        <w:proofErr w:type="spellStart"/>
        <w:r w:rsidRPr="10BC98CA">
          <w:rPr>
            <w:rFonts w:ascii="Times New Roman" w:eastAsia="Times New Roman" w:hAnsi="Times New Roman" w:cs="Times New Roman"/>
            <w:sz w:val="20"/>
            <w:szCs w:val="20"/>
            <w:lang w:eastAsia="en-GB"/>
          </w:rPr>
          <w:t>SnCF</w:t>
        </w:r>
        <w:proofErr w:type="spellEnd"/>
        <w:r w:rsidRPr="10BC98CA">
          <w:rPr>
            <w:rFonts w:ascii="Times New Roman" w:eastAsia="Times New Roman" w:hAnsi="Times New Roman" w:cs="Times New Roman"/>
            <w:sz w:val="20"/>
            <w:szCs w:val="20"/>
            <w:lang w:eastAsia="en-GB"/>
          </w:rPr>
          <w:t xml:space="preserve"> provides to the NG-RAN for determination of sensing measurements and sensing result.</w:t>
        </w:r>
      </w:ins>
    </w:p>
    <w:p w14:paraId="01390122" w14:textId="3CF7683E" w:rsidR="000B7C46" w:rsidRPr="006A4400" w:rsidRDefault="000B7C46" w:rsidP="000B7C46">
      <w:pPr>
        <w:keepNext/>
        <w:keepLines/>
        <w:overflowPunct w:val="0"/>
        <w:autoSpaceDE w:val="0"/>
        <w:autoSpaceDN w:val="0"/>
        <w:adjustRightInd w:val="0"/>
        <w:spacing w:before="60" w:after="180"/>
        <w:jc w:val="center"/>
        <w:textAlignment w:val="baseline"/>
        <w:rPr>
          <w:ins w:id="150" w:author="Ericsson" w:date="2026-01-21T12:21:00Z" w16du:dateUtc="2026-01-21T11:21:00Z"/>
          <w:rFonts w:ascii="Arial" w:eastAsia="Times New Roman" w:hAnsi="Arial" w:cs="Times New Roman"/>
          <w:b/>
          <w:bCs/>
          <w:kern w:val="0"/>
          <w:sz w:val="20"/>
          <w:szCs w:val="20"/>
          <w:lang w:eastAsia="en-GB"/>
          <w14:ligatures w14:val="none"/>
        </w:rPr>
      </w:pPr>
      <w:ins w:id="151" w:author="Ericsson" w:date="2026-01-21T12:21:00Z" w16du:dateUtc="2026-01-21T11:21:00Z">
        <w:r w:rsidRPr="732C123A">
          <w:rPr>
            <w:rFonts w:ascii="Arial" w:eastAsia="Times New Roman" w:hAnsi="Arial" w:cs="Times New Roman"/>
            <w:b/>
            <w:bCs/>
            <w:sz w:val="20"/>
            <w:szCs w:val="20"/>
            <w:lang w:eastAsia="en-GB"/>
          </w:rPr>
          <w:t xml:space="preserve">Table </w:t>
        </w:r>
      </w:ins>
      <w:ins w:id="152" w:author="Ericsson" w:date="2026-01-30T11:26:00Z" w16du:dateUtc="2026-01-30T10:26:00Z">
        <w:r w:rsidR="0050380A">
          <w:rPr>
            <w:rFonts w:ascii="Arial" w:eastAsia="Times New Roman" w:hAnsi="Arial" w:cs="Times New Roman"/>
            <w:b/>
            <w:bCs/>
            <w:sz w:val="20"/>
            <w:szCs w:val="20"/>
            <w:lang w:eastAsia="en-GB"/>
          </w:rPr>
          <w:t>6</w:t>
        </w:r>
      </w:ins>
      <w:ins w:id="153" w:author="Ericsson" w:date="2026-01-21T12:21:00Z" w16du:dateUtc="2026-01-21T11:21:00Z">
        <w:r w:rsidRPr="732C123A">
          <w:rPr>
            <w:rFonts w:ascii="Arial" w:eastAsia="Times New Roman" w:hAnsi="Arial" w:cs="Times New Roman"/>
            <w:b/>
            <w:bCs/>
            <w:sz w:val="20"/>
            <w:szCs w:val="20"/>
            <w:lang w:eastAsia="en-GB"/>
          </w:rPr>
          <w:t>.1-2: Sensing Service Assistance Information (SSAI)</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7C46" w:rsidRPr="006A4400" w14:paraId="43C5B2FF" w14:textId="77777777" w:rsidTr="10BC98CA">
        <w:trPr>
          <w:cantSplit/>
          <w:jc w:val="center"/>
          <w:ins w:id="154" w:author="Ericsson" w:date="2026-01-21T12:21:00Z"/>
        </w:trPr>
        <w:tc>
          <w:tcPr>
            <w:tcW w:w="3166" w:type="dxa"/>
          </w:tcPr>
          <w:p w14:paraId="02ED21DD" w14:textId="77777777" w:rsidR="000B7C46" w:rsidRPr="006A4400" w:rsidRDefault="000B7C46" w:rsidP="00AF247D">
            <w:pPr>
              <w:keepNext/>
              <w:keepLines/>
              <w:overflowPunct w:val="0"/>
              <w:autoSpaceDE w:val="0"/>
              <w:autoSpaceDN w:val="0"/>
              <w:adjustRightInd w:val="0"/>
              <w:jc w:val="center"/>
              <w:textAlignment w:val="baseline"/>
              <w:rPr>
                <w:ins w:id="155" w:author="Ericsson" w:date="2026-01-21T12:21:00Z" w16du:dateUtc="2026-01-21T11:21:00Z"/>
                <w:rFonts w:ascii="Arial" w:eastAsia="Times New Roman" w:hAnsi="Arial" w:cs="Times New Roman"/>
                <w:b/>
                <w:bCs/>
                <w:kern w:val="0"/>
                <w:sz w:val="18"/>
                <w:szCs w:val="18"/>
                <w:lang w:eastAsia="en-GB"/>
                <w14:ligatures w14:val="none"/>
              </w:rPr>
            </w:pPr>
            <w:ins w:id="156" w:author="Ericsson" w:date="2026-01-21T12:21:00Z" w16du:dateUtc="2026-01-21T11:21:00Z">
              <w:r w:rsidRPr="732C123A">
                <w:rPr>
                  <w:rFonts w:ascii="Arial" w:eastAsia="Times New Roman" w:hAnsi="Arial" w:cs="Times New Roman"/>
                  <w:b/>
                  <w:bCs/>
                  <w:sz w:val="18"/>
                  <w:szCs w:val="18"/>
                  <w:lang w:eastAsia="en-GB"/>
                </w:rPr>
                <w:t>Assistance Information</w:t>
              </w:r>
            </w:ins>
          </w:p>
        </w:tc>
        <w:tc>
          <w:tcPr>
            <w:tcW w:w="6465" w:type="dxa"/>
          </w:tcPr>
          <w:p w14:paraId="5E38CAB7" w14:textId="77777777" w:rsidR="000B7C46" w:rsidRPr="006A4400" w:rsidRDefault="000B7C46" w:rsidP="00AF247D">
            <w:pPr>
              <w:keepNext/>
              <w:keepLines/>
              <w:overflowPunct w:val="0"/>
              <w:autoSpaceDE w:val="0"/>
              <w:autoSpaceDN w:val="0"/>
              <w:adjustRightInd w:val="0"/>
              <w:jc w:val="center"/>
              <w:textAlignment w:val="baseline"/>
              <w:rPr>
                <w:ins w:id="157" w:author="Ericsson" w:date="2026-01-21T12:21:00Z" w16du:dateUtc="2026-01-21T11:21:00Z"/>
                <w:rFonts w:ascii="Arial" w:eastAsia="Times New Roman" w:hAnsi="Arial" w:cs="Times New Roman"/>
                <w:b/>
                <w:bCs/>
                <w:kern w:val="0"/>
                <w:sz w:val="18"/>
                <w:szCs w:val="18"/>
                <w:lang w:eastAsia="en-GB"/>
                <w14:ligatures w14:val="none"/>
              </w:rPr>
            </w:pPr>
            <w:ins w:id="158" w:author="Ericsson" w:date="2026-01-21T12:21:00Z" w16du:dateUtc="2026-01-21T11:21:00Z">
              <w:r w:rsidRPr="732C123A">
                <w:rPr>
                  <w:rFonts w:ascii="Arial" w:eastAsia="Times New Roman" w:hAnsi="Arial" w:cs="Times New Roman"/>
                  <w:b/>
                  <w:bCs/>
                  <w:sz w:val="18"/>
                  <w:szCs w:val="18"/>
                  <w:lang w:eastAsia="en-GB"/>
                </w:rPr>
                <w:t>Description</w:t>
              </w:r>
            </w:ins>
          </w:p>
        </w:tc>
      </w:tr>
      <w:tr w:rsidR="000B7C46" w:rsidRPr="006A4400" w14:paraId="36CC729C" w14:textId="77777777" w:rsidTr="10BC98CA">
        <w:trPr>
          <w:cantSplit/>
          <w:jc w:val="center"/>
          <w:ins w:id="159" w:author="Ericsson" w:date="2026-01-21T12:21:00Z"/>
        </w:trPr>
        <w:tc>
          <w:tcPr>
            <w:tcW w:w="3166" w:type="dxa"/>
          </w:tcPr>
          <w:p w14:paraId="1270AA12" w14:textId="4D652487" w:rsidR="000B7C46" w:rsidRPr="006A4400" w:rsidRDefault="000B7C46" w:rsidP="00AF247D">
            <w:pPr>
              <w:keepNext/>
              <w:keepLines/>
              <w:overflowPunct w:val="0"/>
              <w:autoSpaceDE w:val="0"/>
              <w:autoSpaceDN w:val="0"/>
              <w:adjustRightInd w:val="0"/>
              <w:textAlignment w:val="baseline"/>
              <w:rPr>
                <w:ins w:id="160" w:author="Ericsson" w:date="2026-01-21T12:21:00Z" w16du:dateUtc="2026-01-21T11:21:00Z"/>
                <w:rFonts w:ascii="Arial" w:eastAsia="Times New Roman" w:hAnsi="Arial" w:cs="Times New Roman"/>
                <w:kern w:val="0"/>
                <w:sz w:val="18"/>
                <w:szCs w:val="18"/>
                <w:lang w:eastAsia="en-GB"/>
                <w14:ligatures w14:val="none"/>
              </w:rPr>
            </w:pPr>
            <w:ins w:id="161" w:author="Ericsson" w:date="2026-01-21T12:21:00Z" w16du:dateUtc="2026-01-21T11:21:00Z">
              <w:r w:rsidRPr="732C123A">
                <w:rPr>
                  <w:rFonts w:ascii="Arial" w:eastAsia="Times New Roman" w:hAnsi="Arial" w:cs="Times New Roman"/>
                  <w:sz w:val="18"/>
                  <w:szCs w:val="18"/>
                  <w:lang w:eastAsia="en-GB"/>
                </w:rPr>
                <w:t>Target Sensing Area information</w:t>
              </w:r>
            </w:ins>
            <w:ins w:id="162" w:author="Aleksejs Udalcovs" w:date="2026-01-23T16:14:00Z" w16du:dateUtc="2026-01-23T15:14:00Z">
              <w:r w:rsidR="009240DB">
                <w:rPr>
                  <w:rFonts w:ascii="Arial" w:eastAsia="Times New Roman" w:hAnsi="Arial" w:cs="Times New Roman"/>
                  <w:sz w:val="18"/>
                  <w:szCs w:val="18"/>
                  <w:lang w:eastAsia="en-GB"/>
                </w:rPr>
                <w:t xml:space="preserve"> </w:t>
              </w:r>
            </w:ins>
            <w:ins w:id="163" w:author="Ericsson" w:date="2026-01-29T18:50:00Z" w16du:dateUtc="2026-01-29T17:50:00Z">
              <w:r w:rsidR="008D540B">
                <w:rPr>
                  <w:rFonts w:ascii="Arial" w:eastAsia="Times New Roman" w:hAnsi="Arial" w:cs="Times New Roman"/>
                  <w:sz w:val="18"/>
                  <w:szCs w:val="18"/>
                  <w:lang w:eastAsia="en-GB"/>
                </w:rPr>
                <w:t>(optional)</w:t>
              </w:r>
            </w:ins>
          </w:p>
        </w:tc>
        <w:tc>
          <w:tcPr>
            <w:tcW w:w="6465" w:type="dxa"/>
          </w:tcPr>
          <w:p w14:paraId="07392851" w14:textId="3AB43666" w:rsidR="000B7C46" w:rsidRPr="006A4400" w:rsidRDefault="000B7C46" w:rsidP="00AF247D">
            <w:pPr>
              <w:keepNext/>
              <w:keepLines/>
              <w:overflowPunct w:val="0"/>
              <w:autoSpaceDE w:val="0"/>
              <w:autoSpaceDN w:val="0"/>
              <w:adjustRightInd w:val="0"/>
              <w:textAlignment w:val="baseline"/>
              <w:rPr>
                <w:ins w:id="164" w:author="Ericsson" w:date="2026-01-21T12:21:00Z" w16du:dateUtc="2026-01-21T11:21:00Z"/>
                <w:rFonts w:ascii="Arial" w:eastAsia="Times New Roman" w:hAnsi="Arial" w:cs="Times New Roman"/>
                <w:kern w:val="0"/>
                <w:sz w:val="18"/>
                <w:szCs w:val="18"/>
                <w:lang w:eastAsia="en-GB"/>
                <w14:ligatures w14:val="none"/>
              </w:rPr>
            </w:pPr>
            <w:ins w:id="165" w:author="Ericsson" w:date="2026-01-21T12:21:00Z" w16du:dateUtc="2026-01-21T11:21:00Z">
              <w:r w:rsidRPr="732C123A">
                <w:rPr>
                  <w:rFonts w:ascii="Arial" w:eastAsia="Times New Roman" w:hAnsi="Arial" w:cs="Times New Roman"/>
                  <w:sz w:val="18"/>
                  <w:szCs w:val="18"/>
                  <w:lang w:eastAsia="en-GB"/>
                </w:rPr>
                <w:t>It specifies the area where a selected NG-RAN node is requested to perform sensing measurements; it can be the entire Target Sensing Area or a part of it depending on NG-RAN node Serving Sensing Area</w:t>
              </w:r>
            </w:ins>
            <w:ins w:id="166" w:author="Ericsson" w:date="2026-01-29T18:50:00Z" w16du:dateUtc="2026-01-29T17:50:00Z">
              <w:r w:rsidR="008D540B">
                <w:rPr>
                  <w:rFonts w:ascii="Arial" w:eastAsia="Times New Roman" w:hAnsi="Arial" w:cs="Times New Roman"/>
                  <w:sz w:val="18"/>
                  <w:szCs w:val="18"/>
                  <w:lang w:eastAsia="en-GB"/>
                </w:rPr>
                <w:t>. If not provided, the sensing measurements are being requested for the entire NG-RAN node Serving Sensing Area.</w:t>
              </w:r>
            </w:ins>
          </w:p>
        </w:tc>
      </w:tr>
      <w:tr w:rsidR="000B7C46" w:rsidRPr="006A4400" w14:paraId="021AF372" w14:textId="77777777" w:rsidTr="10BC98CA">
        <w:trPr>
          <w:cantSplit/>
          <w:jc w:val="center"/>
          <w:ins w:id="167" w:author="Ericsson" w:date="2026-01-21T12:21:00Z"/>
        </w:trPr>
        <w:tc>
          <w:tcPr>
            <w:tcW w:w="3166" w:type="dxa"/>
          </w:tcPr>
          <w:p w14:paraId="5C559393" w14:textId="77777777" w:rsidR="000B7C46" w:rsidRPr="006A4400" w:rsidRDefault="000B7C46" w:rsidP="00AF247D">
            <w:pPr>
              <w:keepNext/>
              <w:keepLines/>
              <w:overflowPunct w:val="0"/>
              <w:autoSpaceDE w:val="0"/>
              <w:autoSpaceDN w:val="0"/>
              <w:adjustRightInd w:val="0"/>
              <w:textAlignment w:val="baseline"/>
              <w:rPr>
                <w:ins w:id="168" w:author="Ericsson" w:date="2026-01-21T12:21:00Z" w16du:dateUtc="2026-01-21T11:21:00Z"/>
                <w:rFonts w:ascii="Arial" w:eastAsia="Times New Roman" w:hAnsi="Arial" w:cs="Times New Roman"/>
                <w:kern w:val="0"/>
                <w:sz w:val="18"/>
                <w:szCs w:val="18"/>
                <w:lang w:eastAsia="en-GB"/>
                <w14:ligatures w14:val="none"/>
              </w:rPr>
            </w:pPr>
            <w:ins w:id="169" w:author="Ericsson" w:date="2026-01-21T12:21:00Z" w16du:dateUtc="2026-01-21T11:21:00Z">
              <w:r w:rsidRPr="732C123A">
                <w:rPr>
                  <w:rFonts w:ascii="Arial" w:eastAsia="Times New Roman" w:hAnsi="Arial" w:cs="Times New Roman"/>
                  <w:sz w:val="18"/>
                  <w:szCs w:val="18"/>
                  <w:lang w:eastAsia="en-GB"/>
                </w:rPr>
                <w:t>Altitude information (optional)</w:t>
              </w:r>
            </w:ins>
          </w:p>
        </w:tc>
        <w:tc>
          <w:tcPr>
            <w:tcW w:w="6465" w:type="dxa"/>
          </w:tcPr>
          <w:p w14:paraId="5A0B647D" w14:textId="3F9AD884" w:rsidR="000B7C46" w:rsidRPr="006A4400" w:rsidRDefault="000B7C46" w:rsidP="00AF247D">
            <w:pPr>
              <w:keepNext/>
              <w:keepLines/>
              <w:overflowPunct w:val="0"/>
              <w:autoSpaceDE w:val="0"/>
              <w:autoSpaceDN w:val="0"/>
              <w:adjustRightInd w:val="0"/>
              <w:textAlignment w:val="baseline"/>
              <w:rPr>
                <w:ins w:id="170" w:author="Ericsson" w:date="2026-01-21T12:21:00Z" w16du:dateUtc="2026-01-21T11:21:00Z"/>
                <w:rFonts w:ascii="Arial" w:eastAsia="Times New Roman" w:hAnsi="Arial" w:cs="Times New Roman"/>
                <w:kern w:val="0"/>
                <w:sz w:val="18"/>
                <w:szCs w:val="18"/>
                <w:lang w:eastAsia="en-GB"/>
                <w14:ligatures w14:val="none"/>
              </w:rPr>
            </w:pPr>
            <w:ins w:id="171" w:author="Ericsson" w:date="2026-01-21T12:21:00Z" w16du:dateUtc="2026-01-21T11:21:00Z">
              <w:r w:rsidRPr="732C123A">
                <w:rPr>
                  <w:rFonts w:ascii="Arial" w:eastAsia="Times New Roman" w:hAnsi="Arial" w:cs="Times New Roman"/>
                  <w:sz w:val="18"/>
                  <w:szCs w:val="18"/>
                  <w:lang w:eastAsia="en-GB"/>
                </w:rPr>
                <w:t xml:space="preserve">Information about altitude </w:t>
              </w:r>
            </w:ins>
            <w:ins w:id="172" w:author="Ericsson" w:date="2026-01-21T13:59:00Z" w16du:dateUtc="2026-01-21T13:59:00Z">
              <w:r w:rsidR="0010393F">
                <w:rPr>
                  <w:rFonts w:ascii="Arial" w:eastAsia="Times New Roman" w:hAnsi="Arial" w:cs="Times New Roman"/>
                  <w:sz w:val="18"/>
                  <w:szCs w:val="18"/>
                  <w:lang w:eastAsia="en-GB"/>
                </w:rPr>
                <w:t xml:space="preserve">range </w:t>
              </w:r>
            </w:ins>
            <w:ins w:id="173" w:author="Ericsson" w:date="2026-01-21T12:21:00Z" w16du:dateUtc="2026-01-21T11:21:00Z">
              <w:r w:rsidRPr="732C123A">
                <w:rPr>
                  <w:rFonts w:ascii="Arial" w:eastAsia="Times New Roman" w:hAnsi="Arial" w:cs="Times New Roman"/>
                  <w:sz w:val="18"/>
                  <w:szCs w:val="18"/>
                  <w:lang w:eastAsia="en-GB"/>
                </w:rPr>
                <w:t>(min-max values with the respect to the sea level) can be additionally added in the request to complement Target Sensing Area information for a selected NG-RAN node</w:t>
              </w:r>
            </w:ins>
          </w:p>
        </w:tc>
      </w:tr>
      <w:tr w:rsidR="000B7C46" w:rsidRPr="006A4400" w14:paraId="67387C6D" w14:textId="77777777" w:rsidTr="10BC98CA">
        <w:trPr>
          <w:cantSplit/>
          <w:jc w:val="center"/>
          <w:ins w:id="174" w:author="Ericsson" w:date="2026-01-21T12:21:00Z"/>
        </w:trPr>
        <w:tc>
          <w:tcPr>
            <w:tcW w:w="3166" w:type="dxa"/>
          </w:tcPr>
          <w:p w14:paraId="5EF9FC55" w14:textId="77777777" w:rsidR="000B7C46" w:rsidRPr="006A4400" w:rsidRDefault="000B7C46" w:rsidP="00AF247D">
            <w:pPr>
              <w:keepNext/>
              <w:keepLines/>
              <w:overflowPunct w:val="0"/>
              <w:autoSpaceDE w:val="0"/>
              <w:autoSpaceDN w:val="0"/>
              <w:adjustRightInd w:val="0"/>
              <w:textAlignment w:val="baseline"/>
              <w:rPr>
                <w:ins w:id="175" w:author="Ericsson" w:date="2026-01-21T12:21:00Z" w16du:dateUtc="2026-01-21T11:21:00Z"/>
                <w:rFonts w:ascii="Arial" w:eastAsia="Times New Roman" w:hAnsi="Arial" w:cs="Times New Roman"/>
                <w:kern w:val="0"/>
                <w:sz w:val="18"/>
                <w:szCs w:val="18"/>
                <w:lang w:eastAsia="en-GB"/>
                <w14:ligatures w14:val="none"/>
              </w:rPr>
            </w:pPr>
            <w:ins w:id="176" w:author="Ericsson" w:date="2026-01-21T12:21:00Z" w16du:dateUtc="2026-01-21T11:21:00Z">
              <w:r w:rsidRPr="732C123A">
                <w:rPr>
                  <w:rFonts w:ascii="Arial" w:eastAsia="Times New Roman" w:hAnsi="Arial" w:cs="Times New Roman"/>
                  <w:sz w:val="18"/>
                  <w:szCs w:val="18"/>
                  <w:lang w:eastAsia="en-GB"/>
                </w:rPr>
                <w:t>Sensing Type</w:t>
              </w:r>
            </w:ins>
          </w:p>
        </w:tc>
        <w:tc>
          <w:tcPr>
            <w:tcW w:w="6465" w:type="dxa"/>
          </w:tcPr>
          <w:p w14:paraId="37523142" w14:textId="77777777" w:rsidR="000B7C46" w:rsidRPr="006A4400" w:rsidRDefault="000B7C46" w:rsidP="00AF247D">
            <w:pPr>
              <w:keepNext/>
              <w:keepLines/>
              <w:overflowPunct w:val="0"/>
              <w:autoSpaceDE w:val="0"/>
              <w:autoSpaceDN w:val="0"/>
              <w:adjustRightInd w:val="0"/>
              <w:textAlignment w:val="baseline"/>
              <w:rPr>
                <w:ins w:id="177" w:author="Ericsson" w:date="2026-01-21T12:21:00Z" w16du:dateUtc="2026-01-21T11:21:00Z"/>
                <w:rFonts w:ascii="Arial" w:eastAsia="Times New Roman" w:hAnsi="Arial" w:cs="Times New Roman"/>
                <w:kern w:val="0"/>
                <w:sz w:val="18"/>
                <w:szCs w:val="18"/>
                <w:lang w:eastAsia="en-GB"/>
                <w14:ligatures w14:val="none"/>
              </w:rPr>
            </w:pPr>
            <w:ins w:id="178" w:author="Ericsson" w:date="2026-01-21T12:21:00Z" w16du:dateUtc="2026-01-21T11:21:00Z">
              <w:r w:rsidRPr="732C123A">
                <w:rPr>
                  <w:rFonts w:ascii="Arial" w:eastAsia="Times New Roman" w:hAnsi="Arial" w:cs="Times New Roman"/>
                  <w:sz w:val="18"/>
                  <w:szCs w:val="18"/>
                  <w:lang w:eastAsia="en-GB"/>
                </w:rPr>
                <w:t xml:space="preserve">It specifies whether the </w:t>
              </w:r>
              <w:proofErr w:type="spellStart"/>
              <w:r w:rsidRPr="732C123A">
                <w:rPr>
                  <w:rFonts w:ascii="Arial" w:eastAsia="Times New Roman" w:hAnsi="Arial" w:cs="Times New Roman"/>
                  <w:sz w:val="18"/>
                  <w:szCs w:val="18"/>
                  <w:lang w:eastAsia="en-GB"/>
                </w:rPr>
                <w:t>SnCF</w:t>
              </w:r>
              <w:proofErr w:type="spellEnd"/>
              <w:r w:rsidRPr="732C123A">
                <w:rPr>
                  <w:rFonts w:ascii="Arial" w:eastAsia="Times New Roman" w:hAnsi="Arial" w:cs="Times New Roman"/>
                  <w:sz w:val="18"/>
                  <w:szCs w:val="18"/>
                  <w:lang w:eastAsia="en-GB"/>
                </w:rPr>
                <w:t xml:space="preserve"> requests to provide sensing measurements/sensing results for ‘Object Detection’ or ‘Object Tracking’</w:t>
              </w:r>
            </w:ins>
          </w:p>
        </w:tc>
      </w:tr>
      <w:tr w:rsidR="000B7C46" w:rsidRPr="006A4400" w14:paraId="43C212D3" w14:textId="77777777" w:rsidTr="10BC98CA">
        <w:trPr>
          <w:cantSplit/>
          <w:jc w:val="center"/>
          <w:ins w:id="179" w:author="Ericsson" w:date="2026-01-21T12:21:00Z"/>
        </w:trPr>
        <w:tc>
          <w:tcPr>
            <w:tcW w:w="3166" w:type="dxa"/>
          </w:tcPr>
          <w:p w14:paraId="7D0A5E6D" w14:textId="77777777" w:rsidR="000B7C46" w:rsidRDefault="000B7C46" w:rsidP="00AF247D">
            <w:pPr>
              <w:keepNext/>
              <w:keepLines/>
              <w:overflowPunct w:val="0"/>
              <w:autoSpaceDE w:val="0"/>
              <w:autoSpaceDN w:val="0"/>
              <w:adjustRightInd w:val="0"/>
              <w:textAlignment w:val="baseline"/>
              <w:rPr>
                <w:ins w:id="180" w:author="Ericsson" w:date="2026-01-21T12:21:00Z" w16du:dateUtc="2026-01-21T11:21:00Z"/>
                <w:rFonts w:ascii="Arial" w:eastAsia="Times New Roman" w:hAnsi="Arial" w:cs="Times New Roman"/>
                <w:kern w:val="0"/>
                <w:sz w:val="18"/>
                <w:szCs w:val="18"/>
                <w:lang w:eastAsia="en-GB"/>
                <w14:ligatures w14:val="none"/>
              </w:rPr>
            </w:pPr>
            <w:ins w:id="181"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Object Type (NOTE X2)</w:t>
              </w:r>
            </w:ins>
          </w:p>
        </w:tc>
        <w:tc>
          <w:tcPr>
            <w:tcW w:w="6465" w:type="dxa"/>
          </w:tcPr>
          <w:p w14:paraId="11D56CF8" w14:textId="77777777" w:rsidR="000B7C46" w:rsidRDefault="000B7C46" w:rsidP="00AF247D">
            <w:pPr>
              <w:keepNext/>
              <w:keepLines/>
              <w:overflowPunct w:val="0"/>
              <w:autoSpaceDE w:val="0"/>
              <w:autoSpaceDN w:val="0"/>
              <w:adjustRightInd w:val="0"/>
              <w:textAlignment w:val="baseline"/>
              <w:rPr>
                <w:ins w:id="182" w:author="Ericsson" w:date="2026-01-21T12:21:00Z" w16du:dateUtc="2026-01-21T11:21:00Z"/>
                <w:rFonts w:ascii="Arial" w:eastAsia="Times New Roman" w:hAnsi="Arial" w:cs="Times New Roman"/>
                <w:kern w:val="0"/>
                <w:sz w:val="18"/>
                <w:szCs w:val="18"/>
                <w:lang w:eastAsia="en-GB"/>
                <w14:ligatures w14:val="none"/>
              </w:rPr>
            </w:pPr>
            <w:ins w:id="183" w:author="Ericsson" w:date="2026-01-21T12:21:00Z" w16du:dateUtc="2026-01-21T11:21:00Z">
              <w:r w:rsidRPr="732C123A">
                <w:rPr>
                  <w:rFonts w:ascii="Arial" w:eastAsia="Times New Roman" w:hAnsi="Arial" w:cs="Times New Roman"/>
                  <w:sz w:val="18"/>
                  <w:szCs w:val="18"/>
                  <w:lang w:eastAsia="en-GB"/>
                </w:rPr>
                <w:t>It indicates a type of the object the sensing entity is expected to detect or to perform the tracking of the object</w:t>
              </w:r>
            </w:ins>
          </w:p>
        </w:tc>
      </w:tr>
      <w:tr w:rsidR="000B7C46" w:rsidRPr="006A4400" w14:paraId="0F739935" w14:textId="77777777" w:rsidTr="10BC98CA">
        <w:trPr>
          <w:cantSplit/>
          <w:jc w:val="center"/>
          <w:ins w:id="184" w:author="Ericsson" w:date="2026-01-21T12:21:00Z"/>
        </w:trPr>
        <w:tc>
          <w:tcPr>
            <w:tcW w:w="3166" w:type="dxa"/>
          </w:tcPr>
          <w:p w14:paraId="0759135B" w14:textId="77777777" w:rsidR="000B7C46" w:rsidRDefault="000B7C46" w:rsidP="00AF247D">
            <w:pPr>
              <w:keepNext/>
              <w:keepLines/>
              <w:overflowPunct w:val="0"/>
              <w:autoSpaceDE w:val="0"/>
              <w:autoSpaceDN w:val="0"/>
              <w:adjustRightInd w:val="0"/>
              <w:textAlignment w:val="baseline"/>
              <w:rPr>
                <w:ins w:id="185" w:author="Ericsson" w:date="2026-01-21T12:21:00Z" w16du:dateUtc="2026-01-21T11:21:00Z"/>
                <w:rFonts w:ascii="Arial" w:eastAsia="Times New Roman" w:hAnsi="Arial" w:cs="Times New Roman"/>
                <w:kern w:val="0"/>
                <w:sz w:val="18"/>
                <w:szCs w:val="18"/>
                <w:lang w:eastAsia="en-GB"/>
                <w14:ligatures w14:val="none"/>
              </w:rPr>
            </w:pPr>
            <w:ins w:id="186"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Expected Velocity (optional)</w:t>
              </w:r>
            </w:ins>
          </w:p>
        </w:tc>
        <w:tc>
          <w:tcPr>
            <w:tcW w:w="6465" w:type="dxa"/>
          </w:tcPr>
          <w:p w14:paraId="7F483058" w14:textId="77777777" w:rsidR="000B7C46" w:rsidRDefault="000B7C46" w:rsidP="00AF247D">
            <w:pPr>
              <w:keepNext/>
              <w:keepLines/>
              <w:overflowPunct w:val="0"/>
              <w:autoSpaceDE w:val="0"/>
              <w:autoSpaceDN w:val="0"/>
              <w:adjustRightInd w:val="0"/>
              <w:textAlignment w:val="baseline"/>
              <w:rPr>
                <w:ins w:id="187" w:author="Ericsson" w:date="2026-01-21T12:21:00Z" w16du:dateUtc="2026-01-21T11:21:00Z"/>
                <w:rFonts w:ascii="Arial" w:eastAsia="Times New Roman" w:hAnsi="Arial" w:cs="Times New Roman"/>
                <w:kern w:val="0"/>
                <w:sz w:val="18"/>
                <w:szCs w:val="18"/>
                <w:lang w:eastAsia="en-GB"/>
                <w14:ligatures w14:val="none"/>
              </w:rPr>
            </w:pPr>
            <w:ins w:id="188" w:author="Ericsson" w:date="2026-01-21T12:21:00Z" w16du:dateUtc="2026-01-21T11:21:00Z">
              <w:r w:rsidRPr="732C123A">
                <w:rPr>
                  <w:rFonts w:ascii="Arial" w:eastAsia="Times New Roman" w:hAnsi="Arial" w:cs="Times New Roman"/>
                  <w:sz w:val="18"/>
                  <w:szCs w:val="18"/>
                  <w:lang w:eastAsia="en-GB"/>
                </w:rPr>
                <w:t>It indicates the expected velocity of the object</w:t>
              </w:r>
            </w:ins>
          </w:p>
        </w:tc>
      </w:tr>
      <w:tr w:rsidR="000B7C46" w:rsidRPr="006A4400" w14:paraId="5A1C999A" w14:textId="77777777" w:rsidTr="10BC98CA">
        <w:trPr>
          <w:cantSplit/>
          <w:jc w:val="center"/>
          <w:ins w:id="189" w:author="Ericsson" w:date="2026-01-21T12:21:00Z"/>
        </w:trPr>
        <w:tc>
          <w:tcPr>
            <w:tcW w:w="3166" w:type="dxa"/>
          </w:tcPr>
          <w:p w14:paraId="60C935AF" w14:textId="77777777" w:rsidR="000B7C46" w:rsidRDefault="000B7C46" w:rsidP="00AF247D">
            <w:pPr>
              <w:keepNext/>
              <w:keepLines/>
              <w:overflowPunct w:val="0"/>
              <w:autoSpaceDE w:val="0"/>
              <w:autoSpaceDN w:val="0"/>
              <w:adjustRightInd w:val="0"/>
              <w:textAlignment w:val="baseline"/>
              <w:rPr>
                <w:ins w:id="190" w:author="Ericsson" w:date="2026-01-21T12:21:00Z" w16du:dateUtc="2026-01-21T11:21:00Z"/>
                <w:rFonts w:ascii="Arial" w:eastAsia="Times New Roman" w:hAnsi="Arial" w:cs="Times New Roman"/>
                <w:kern w:val="0"/>
                <w:sz w:val="18"/>
                <w:szCs w:val="18"/>
                <w:lang w:eastAsia="en-GB"/>
                <w14:ligatures w14:val="none"/>
              </w:rPr>
            </w:pPr>
            <w:ins w:id="191"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Expected Position (optional)</w:t>
              </w:r>
            </w:ins>
          </w:p>
        </w:tc>
        <w:tc>
          <w:tcPr>
            <w:tcW w:w="6465" w:type="dxa"/>
          </w:tcPr>
          <w:p w14:paraId="221D5397" w14:textId="20421287" w:rsidR="000B7C46" w:rsidRDefault="000B7C46" w:rsidP="00AF247D">
            <w:pPr>
              <w:keepNext/>
              <w:keepLines/>
              <w:overflowPunct w:val="0"/>
              <w:autoSpaceDE w:val="0"/>
              <w:autoSpaceDN w:val="0"/>
              <w:adjustRightInd w:val="0"/>
              <w:textAlignment w:val="baseline"/>
              <w:rPr>
                <w:ins w:id="192" w:author="Ericsson" w:date="2026-01-21T12:21:00Z" w16du:dateUtc="2026-01-21T11:21:00Z"/>
                <w:rFonts w:ascii="Arial" w:eastAsia="Times New Roman" w:hAnsi="Arial" w:cs="Times New Roman"/>
                <w:kern w:val="0"/>
                <w:sz w:val="18"/>
                <w:szCs w:val="18"/>
                <w:lang w:eastAsia="en-GB"/>
                <w14:ligatures w14:val="none"/>
              </w:rPr>
            </w:pPr>
            <w:ins w:id="193" w:author="Ericsson" w:date="2026-01-21T12:21:00Z" w16du:dateUtc="2026-01-21T11:21:00Z">
              <w:r w:rsidRPr="732C123A">
                <w:rPr>
                  <w:rFonts w:ascii="Arial" w:eastAsia="Times New Roman" w:hAnsi="Arial" w:cs="Times New Roman"/>
                  <w:sz w:val="18"/>
                  <w:szCs w:val="18"/>
                  <w:lang w:eastAsia="en-GB"/>
                </w:rPr>
                <w:t xml:space="preserve">It indicates the expected position </w:t>
              </w:r>
            </w:ins>
            <w:ins w:id="194" w:author="Ericsson" w:date="2026-01-21T13:59:00Z" w16du:dateUtc="2026-01-21T13:59:00Z">
              <w:r w:rsidR="0010393F">
                <w:rPr>
                  <w:rFonts w:ascii="Arial" w:eastAsia="Times New Roman" w:hAnsi="Arial" w:cs="Times New Roman"/>
                  <w:sz w:val="18"/>
                  <w:szCs w:val="18"/>
                  <w:lang w:eastAsia="en-GB"/>
                </w:rPr>
                <w:t xml:space="preserve">in cartesian coordinates </w:t>
              </w:r>
            </w:ins>
            <w:ins w:id="195" w:author="Ericsson" w:date="2026-01-21T12:21:00Z" w16du:dateUtc="2026-01-21T11:21:00Z">
              <w:r w:rsidRPr="732C123A">
                <w:rPr>
                  <w:rFonts w:ascii="Arial" w:eastAsia="Times New Roman" w:hAnsi="Arial" w:cs="Times New Roman"/>
                  <w:sz w:val="18"/>
                  <w:szCs w:val="18"/>
                  <w:lang w:eastAsia="en-GB"/>
                </w:rPr>
                <w:t>where of the object can be located within the Target Sensing Area</w:t>
              </w:r>
            </w:ins>
          </w:p>
        </w:tc>
      </w:tr>
      <w:tr w:rsidR="000B7C46" w:rsidRPr="006A4400" w14:paraId="30939E2E" w14:textId="77777777" w:rsidTr="10BC98CA">
        <w:trPr>
          <w:cantSplit/>
          <w:jc w:val="center"/>
          <w:ins w:id="196" w:author="Ericsson" w:date="2026-01-21T12:21:00Z"/>
        </w:trPr>
        <w:tc>
          <w:tcPr>
            <w:tcW w:w="3166" w:type="dxa"/>
          </w:tcPr>
          <w:p w14:paraId="163D894E" w14:textId="77777777" w:rsidR="000B7C46" w:rsidRPr="006A4400" w:rsidRDefault="000B7C46" w:rsidP="00AF247D">
            <w:pPr>
              <w:keepNext/>
              <w:keepLines/>
              <w:overflowPunct w:val="0"/>
              <w:autoSpaceDE w:val="0"/>
              <w:autoSpaceDN w:val="0"/>
              <w:adjustRightInd w:val="0"/>
              <w:textAlignment w:val="baseline"/>
              <w:rPr>
                <w:ins w:id="197" w:author="Ericsson" w:date="2026-01-21T12:21:00Z" w16du:dateUtc="2026-01-21T11:21:00Z"/>
                <w:rFonts w:ascii="Arial" w:eastAsia="Times New Roman" w:hAnsi="Arial" w:cs="Times New Roman"/>
                <w:kern w:val="0"/>
                <w:sz w:val="18"/>
                <w:szCs w:val="18"/>
                <w:lang w:eastAsia="en-GB"/>
                <w14:ligatures w14:val="none"/>
              </w:rPr>
            </w:pPr>
            <w:ins w:id="198" w:author="Ericsson" w:date="2026-01-21T12:21:00Z" w16du:dateUtc="2026-01-21T11:21:00Z">
              <w:r w:rsidRPr="732C123A">
                <w:rPr>
                  <w:rFonts w:ascii="Arial" w:eastAsia="Times New Roman" w:hAnsi="Arial" w:cs="Times New Roman"/>
                  <w:sz w:val="18"/>
                  <w:szCs w:val="18"/>
                  <w:lang w:eastAsia="en-GB"/>
                </w:rPr>
                <w:t>Sensing Time Window (optional)</w:t>
              </w:r>
            </w:ins>
          </w:p>
        </w:tc>
        <w:tc>
          <w:tcPr>
            <w:tcW w:w="6465" w:type="dxa"/>
          </w:tcPr>
          <w:p w14:paraId="51C93F70" w14:textId="77777777" w:rsidR="000B7C46" w:rsidRPr="006A4400" w:rsidRDefault="000B7C46" w:rsidP="00AF247D">
            <w:pPr>
              <w:keepNext/>
              <w:keepLines/>
              <w:overflowPunct w:val="0"/>
              <w:autoSpaceDE w:val="0"/>
              <w:autoSpaceDN w:val="0"/>
              <w:adjustRightInd w:val="0"/>
              <w:textAlignment w:val="baseline"/>
              <w:rPr>
                <w:ins w:id="199" w:author="Ericsson" w:date="2026-01-21T12:21:00Z" w16du:dateUtc="2026-01-21T11:21:00Z"/>
                <w:rFonts w:ascii="Arial" w:eastAsia="Times New Roman" w:hAnsi="Arial" w:cs="Times New Roman"/>
                <w:kern w:val="0"/>
                <w:sz w:val="18"/>
                <w:szCs w:val="18"/>
                <w:lang w:eastAsia="en-GB"/>
                <w14:ligatures w14:val="none"/>
              </w:rPr>
            </w:pPr>
            <w:ins w:id="200" w:author="Ericsson" w:date="2026-01-21T12:21:00Z" w16du:dateUtc="2026-01-21T11:21:00Z">
              <w:r w:rsidRPr="732C123A">
                <w:rPr>
                  <w:rFonts w:ascii="Arial" w:eastAsia="Times New Roman" w:hAnsi="Arial" w:cs="Times New Roman"/>
                  <w:sz w:val="18"/>
                  <w:szCs w:val="18"/>
                  <w:lang w:eastAsia="en-GB"/>
                </w:rPr>
                <w:t xml:space="preserve">It indicates the </w:t>
              </w:r>
              <w:proofErr w:type="gramStart"/>
              <w:r w:rsidRPr="732C123A">
                <w:rPr>
                  <w:rFonts w:ascii="Arial" w:eastAsia="Times New Roman" w:hAnsi="Arial" w:cs="Times New Roman"/>
                  <w:sz w:val="18"/>
                  <w:szCs w:val="18"/>
                  <w:lang w:eastAsia="en-GB"/>
                </w:rPr>
                <w:t>time period</w:t>
              </w:r>
              <w:proofErr w:type="gramEnd"/>
              <w:r w:rsidRPr="732C123A">
                <w:rPr>
                  <w:rFonts w:ascii="Arial" w:eastAsia="Times New Roman" w:hAnsi="Arial" w:cs="Times New Roman"/>
                  <w:sz w:val="18"/>
                  <w:szCs w:val="18"/>
                  <w:lang w:eastAsia="en-GB"/>
                </w:rPr>
                <w:t xml:space="preserve"> for which the sensing result shall contain information</w:t>
              </w:r>
            </w:ins>
          </w:p>
        </w:tc>
      </w:tr>
      <w:tr w:rsidR="000B7C46" w:rsidRPr="006A4400" w14:paraId="28B861F3" w14:textId="77777777" w:rsidTr="10BC98CA">
        <w:trPr>
          <w:cantSplit/>
          <w:jc w:val="center"/>
          <w:ins w:id="201" w:author="Ericsson" w:date="2026-01-21T12:21:00Z"/>
        </w:trPr>
        <w:tc>
          <w:tcPr>
            <w:tcW w:w="3166" w:type="dxa"/>
          </w:tcPr>
          <w:p w14:paraId="2A28132B" w14:textId="77777777" w:rsidR="000B7C46" w:rsidRPr="006A4400" w:rsidRDefault="000B7C46" w:rsidP="00AF247D">
            <w:pPr>
              <w:keepNext/>
              <w:keepLines/>
              <w:overflowPunct w:val="0"/>
              <w:autoSpaceDE w:val="0"/>
              <w:autoSpaceDN w:val="0"/>
              <w:adjustRightInd w:val="0"/>
              <w:textAlignment w:val="baseline"/>
              <w:rPr>
                <w:ins w:id="202" w:author="Ericsson" w:date="2026-01-21T12:21:00Z" w16du:dateUtc="2026-01-21T11:21:00Z"/>
                <w:rFonts w:ascii="Arial" w:eastAsia="Times New Roman" w:hAnsi="Arial" w:cs="Times New Roman"/>
                <w:kern w:val="0"/>
                <w:sz w:val="18"/>
                <w:szCs w:val="18"/>
                <w:lang w:eastAsia="en-GB"/>
                <w14:ligatures w14:val="none"/>
              </w:rPr>
            </w:pPr>
            <w:ins w:id="203" w:author="Ericsson" w:date="2026-01-21T12:21:00Z" w16du:dateUtc="2026-01-21T11:21:00Z">
              <w:r w:rsidRPr="732C123A">
                <w:rPr>
                  <w:rFonts w:ascii="Arial" w:eastAsia="Times New Roman" w:hAnsi="Arial" w:cs="Times New Roman"/>
                  <w:sz w:val="18"/>
                  <w:szCs w:val="18"/>
                  <w:lang w:eastAsia="en-GB"/>
                </w:rPr>
                <w:t>Sensing Result Reporting information (optional)</w:t>
              </w:r>
            </w:ins>
          </w:p>
        </w:tc>
        <w:tc>
          <w:tcPr>
            <w:tcW w:w="6465" w:type="dxa"/>
          </w:tcPr>
          <w:p w14:paraId="5E7424E6" w14:textId="0A3CACB4" w:rsidR="000B7C46" w:rsidRPr="006A4400" w:rsidRDefault="000B7C46" w:rsidP="00AF247D">
            <w:pPr>
              <w:keepNext/>
              <w:keepLines/>
              <w:overflowPunct w:val="0"/>
              <w:autoSpaceDE w:val="0"/>
              <w:autoSpaceDN w:val="0"/>
              <w:adjustRightInd w:val="0"/>
              <w:textAlignment w:val="baseline"/>
              <w:rPr>
                <w:ins w:id="204" w:author="Ericsson" w:date="2026-01-21T12:21:00Z" w16du:dateUtc="2026-01-21T11:21:00Z"/>
                <w:rFonts w:ascii="Arial" w:eastAsia="Times New Roman" w:hAnsi="Arial" w:cs="Times New Roman"/>
                <w:kern w:val="0"/>
                <w:sz w:val="18"/>
                <w:szCs w:val="18"/>
                <w:lang w:eastAsia="en-GB"/>
                <w14:ligatures w14:val="none"/>
              </w:rPr>
            </w:pPr>
            <w:ins w:id="205" w:author="Ericsson" w:date="2026-01-21T12:21:00Z" w16du:dateUtc="2026-01-21T11:21:00Z">
              <w:r w:rsidRPr="732C123A">
                <w:rPr>
                  <w:rFonts w:ascii="Arial" w:eastAsia="Times New Roman" w:hAnsi="Arial" w:cs="Times New Roman"/>
                  <w:sz w:val="18"/>
                  <w:szCs w:val="18"/>
                  <w:lang w:eastAsia="en-GB"/>
                </w:rPr>
                <w:t xml:space="preserve">It is determined by the </w:t>
              </w:r>
              <w:proofErr w:type="spellStart"/>
              <w:r w:rsidRPr="732C123A">
                <w:rPr>
                  <w:rFonts w:ascii="Arial" w:eastAsia="Times New Roman" w:hAnsi="Arial" w:cs="Times New Roman"/>
                  <w:sz w:val="18"/>
                  <w:szCs w:val="18"/>
                  <w:lang w:eastAsia="en-GB"/>
                </w:rPr>
                <w:t>SnCF</w:t>
              </w:r>
              <w:proofErr w:type="spellEnd"/>
              <w:r w:rsidRPr="732C123A">
                <w:rPr>
                  <w:rFonts w:ascii="Arial" w:eastAsia="Times New Roman" w:hAnsi="Arial" w:cs="Times New Roman"/>
                  <w:sz w:val="18"/>
                  <w:szCs w:val="18"/>
                  <w:lang w:eastAsia="en-GB"/>
                </w:rPr>
                <w:t xml:space="preserve"> based on the ‘Sensing Reporting Mode’ (see Table </w:t>
              </w:r>
            </w:ins>
            <w:ins w:id="206" w:author="Ericsson" w:date="2026-01-30T11:27:00Z" w16du:dateUtc="2026-01-30T10:27:00Z">
              <w:r w:rsidR="0050380A">
                <w:rPr>
                  <w:rFonts w:ascii="Arial" w:eastAsia="Times New Roman" w:hAnsi="Arial" w:cs="Times New Roman"/>
                  <w:sz w:val="18"/>
                  <w:szCs w:val="18"/>
                  <w:lang w:eastAsia="en-GB"/>
                </w:rPr>
                <w:t>6</w:t>
              </w:r>
            </w:ins>
            <w:ins w:id="207" w:author="Ericsson" w:date="2026-01-21T12:21:00Z" w16du:dateUtc="2026-01-21T11:21:00Z">
              <w:r w:rsidRPr="732C123A">
                <w:rPr>
                  <w:rFonts w:ascii="Arial" w:eastAsia="Times New Roman" w:hAnsi="Arial" w:cs="Times New Roman"/>
                  <w:sz w:val="18"/>
                  <w:szCs w:val="18"/>
                  <w:lang w:eastAsia="en-GB"/>
                </w:rPr>
                <w:t xml:space="preserve">.1-1) and indicates whether the </w:t>
              </w:r>
              <w:proofErr w:type="spellStart"/>
              <w:r w:rsidRPr="732C123A">
                <w:rPr>
                  <w:rFonts w:ascii="Arial" w:eastAsia="Times New Roman" w:hAnsi="Arial" w:cs="Times New Roman"/>
                  <w:sz w:val="18"/>
                  <w:szCs w:val="18"/>
                  <w:lang w:eastAsia="en-GB"/>
                </w:rPr>
                <w:t>SnCF</w:t>
              </w:r>
              <w:proofErr w:type="spellEnd"/>
              <w:r w:rsidRPr="732C123A">
                <w:rPr>
                  <w:rFonts w:ascii="Arial" w:eastAsia="Times New Roman" w:hAnsi="Arial" w:cs="Times New Roman"/>
                  <w:sz w:val="18"/>
                  <w:szCs w:val="18"/>
                  <w:lang w:eastAsia="en-GB"/>
                </w:rPr>
                <w:t xml:space="preserve"> requests to receive the sensing result as a one-time report (optionally indicating a specific time of day at which the report is expects), as periodic report (in which case the </w:t>
              </w:r>
              <w:proofErr w:type="spellStart"/>
              <w:r w:rsidRPr="732C123A">
                <w:rPr>
                  <w:rFonts w:ascii="Arial" w:eastAsia="Times New Roman" w:hAnsi="Arial" w:cs="Times New Roman"/>
                  <w:sz w:val="18"/>
                  <w:szCs w:val="18"/>
                  <w:lang w:eastAsia="en-GB"/>
                </w:rPr>
                <w:t>SnCF</w:t>
              </w:r>
              <w:proofErr w:type="spellEnd"/>
              <w:r w:rsidRPr="732C123A">
                <w:rPr>
                  <w:rFonts w:ascii="Arial" w:eastAsia="Times New Roman" w:hAnsi="Arial" w:cs="Times New Roman"/>
                  <w:sz w:val="18"/>
                  <w:szCs w:val="18"/>
                  <w:lang w:eastAsia="en-GB"/>
                </w:rPr>
                <w:t xml:space="preserve"> may include either a reporting interval value, in seconds, between two consecutive reports, or the number of reports within the sensing time window)</w:t>
              </w:r>
            </w:ins>
          </w:p>
        </w:tc>
      </w:tr>
      <w:tr w:rsidR="000B7C46" w:rsidRPr="006A4400" w14:paraId="6786B53E" w14:textId="77777777" w:rsidTr="10BC98CA">
        <w:trPr>
          <w:cantSplit/>
          <w:jc w:val="center"/>
          <w:ins w:id="208" w:author="Ericsson" w:date="2026-01-21T12:21:00Z"/>
        </w:trPr>
        <w:tc>
          <w:tcPr>
            <w:tcW w:w="3166" w:type="dxa"/>
          </w:tcPr>
          <w:p w14:paraId="44926B50" w14:textId="77777777" w:rsidR="000B7C46" w:rsidRPr="006A4400" w:rsidRDefault="000B7C46" w:rsidP="00AF247D">
            <w:pPr>
              <w:keepNext/>
              <w:keepLines/>
              <w:overflowPunct w:val="0"/>
              <w:autoSpaceDE w:val="0"/>
              <w:autoSpaceDN w:val="0"/>
              <w:adjustRightInd w:val="0"/>
              <w:textAlignment w:val="baseline"/>
              <w:rPr>
                <w:ins w:id="209" w:author="Ericsson" w:date="2026-01-21T12:21:00Z" w16du:dateUtc="2026-01-21T11:21:00Z"/>
                <w:rFonts w:ascii="Arial" w:eastAsia="Times New Roman" w:hAnsi="Arial" w:cs="Times New Roman"/>
                <w:kern w:val="0"/>
                <w:sz w:val="18"/>
                <w:szCs w:val="18"/>
                <w:lang w:eastAsia="en-GB"/>
                <w14:ligatures w14:val="none"/>
              </w:rPr>
            </w:pPr>
            <w:ins w:id="210" w:author="Ericsson" w:date="2026-01-21T12:21:00Z">
              <w:r w:rsidRPr="10BC98CA">
                <w:rPr>
                  <w:rFonts w:ascii="Arial" w:eastAsia="Times New Roman" w:hAnsi="Arial" w:cs="Times New Roman"/>
                  <w:sz w:val="18"/>
                  <w:szCs w:val="18"/>
                  <w:lang w:eastAsia="en-GB"/>
                </w:rPr>
                <w:t>Sensing Result Characteristics (optional)</w:t>
              </w:r>
            </w:ins>
          </w:p>
        </w:tc>
        <w:tc>
          <w:tcPr>
            <w:tcW w:w="6465" w:type="dxa"/>
          </w:tcPr>
          <w:p w14:paraId="402BB334" w14:textId="77777777" w:rsidR="000B7C46" w:rsidRPr="006A4400" w:rsidRDefault="000B7C46" w:rsidP="00AF247D">
            <w:pPr>
              <w:keepNext/>
              <w:keepLines/>
              <w:overflowPunct w:val="0"/>
              <w:autoSpaceDE w:val="0"/>
              <w:autoSpaceDN w:val="0"/>
              <w:adjustRightInd w:val="0"/>
              <w:textAlignment w:val="baseline"/>
              <w:rPr>
                <w:ins w:id="211" w:author="Ericsson" w:date="2026-01-21T12:21:00Z" w16du:dateUtc="2026-01-21T11:21:00Z"/>
                <w:rFonts w:ascii="Arial" w:eastAsia="Times New Roman" w:hAnsi="Arial" w:cs="Times New Roman"/>
                <w:kern w:val="0"/>
                <w:sz w:val="18"/>
                <w:szCs w:val="20"/>
                <w:lang w:eastAsia="en-GB"/>
                <w14:ligatures w14:val="none"/>
              </w:rPr>
            </w:pPr>
          </w:p>
        </w:tc>
      </w:tr>
      <w:tr w:rsidR="000B7C46" w:rsidRPr="006A4400" w14:paraId="03F57802" w14:textId="77777777" w:rsidTr="10BC98CA">
        <w:trPr>
          <w:cantSplit/>
          <w:jc w:val="center"/>
          <w:ins w:id="212" w:author="Ericsson" w:date="2026-01-21T12:21:00Z"/>
        </w:trPr>
        <w:tc>
          <w:tcPr>
            <w:tcW w:w="3166" w:type="dxa"/>
          </w:tcPr>
          <w:p w14:paraId="35E4062F" w14:textId="77777777" w:rsidR="000B7C46" w:rsidRPr="006A4400" w:rsidRDefault="000B7C46" w:rsidP="00AF247D">
            <w:pPr>
              <w:keepNext/>
              <w:keepLines/>
              <w:overflowPunct w:val="0"/>
              <w:autoSpaceDE w:val="0"/>
              <w:autoSpaceDN w:val="0"/>
              <w:adjustRightInd w:val="0"/>
              <w:textAlignment w:val="baseline"/>
              <w:rPr>
                <w:ins w:id="213" w:author="Ericsson" w:date="2026-01-21T12:21:00Z" w16du:dateUtc="2026-01-21T11:21:00Z"/>
                <w:rFonts w:ascii="Arial" w:eastAsia="Times New Roman" w:hAnsi="Arial" w:cs="Times New Roman"/>
                <w:kern w:val="0"/>
                <w:sz w:val="18"/>
                <w:szCs w:val="18"/>
                <w:lang w:eastAsia="en-GB"/>
                <w14:ligatures w14:val="none"/>
              </w:rPr>
            </w:pPr>
            <w:ins w:id="214"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Requested Positioning Accuracy</w:t>
              </w:r>
            </w:ins>
          </w:p>
        </w:tc>
        <w:tc>
          <w:tcPr>
            <w:tcW w:w="6465" w:type="dxa"/>
          </w:tcPr>
          <w:p w14:paraId="07CDF9D1" w14:textId="77777777" w:rsidR="000B7C46" w:rsidRPr="006A4400" w:rsidRDefault="000B7C46" w:rsidP="00AF247D">
            <w:pPr>
              <w:keepNext/>
              <w:keepLines/>
              <w:overflowPunct w:val="0"/>
              <w:autoSpaceDE w:val="0"/>
              <w:autoSpaceDN w:val="0"/>
              <w:adjustRightInd w:val="0"/>
              <w:textAlignment w:val="baseline"/>
              <w:rPr>
                <w:ins w:id="215" w:author="Ericsson" w:date="2026-01-21T12:21:00Z" w16du:dateUtc="2026-01-21T11:21:00Z"/>
                <w:rFonts w:ascii="Arial" w:eastAsia="Times New Roman" w:hAnsi="Arial" w:cs="Times New Roman"/>
                <w:kern w:val="0"/>
                <w:sz w:val="18"/>
                <w:szCs w:val="18"/>
                <w:lang w:eastAsia="en-GB"/>
                <w14:ligatures w14:val="none"/>
              </w:rPr>
            </w:pPr>
            <w:ins w:id="216" w:author="Ericsson" w:date="2026-01-21T12:21:00Z" w16du:dateUtc="2026-01-21T11:21:00Z">
              <w:r w:rsidRPr="732C123A">
                <w:rPr>
                  <w:rFonts w:ascii="Arial" w:eastAsia="Times New Roman" w:hAnsi="Arial" w:cs="Times New Roman"/>
                  <w:sz w:val="18"/>
                  <w:szCs w:val="18"/>
                  <w:lang w:eastAsia="en-GB"/>
                </w:rPr>
                <w:t>It indicates the accuracy value, in meters, that the AF requests to determine object’s position with a certain confidence level, e.g., 90%</w:t>
              </w:r>
            </w:ins>
          </w:p>
        </w:tc>
      </w:tr>
      <w:tr w:rsidR="000B7C46" w:rsidRPr="006A4400" w14:paraId="7EF41132" w14:textId="77777777" w:rsidTr="10BC98CA">
        <w:trPr>
          <w:cantSplit/>
          <w:jc w:val="center"/>
          <w:ins w:id="217" w:author="Ericsson" w:date="2026-01-21T12:21:00Z"/>
        </w:trPr>
        <w:tc>
          <w:tcPr>
            <w:tcW w:w="3166" w:type="dxa"/>
          </w:tcPr>
          <w:p w14:paraId="7B09973A" w14:textId="77777777" w:rsidR="000B7C46" w:rsidRPr="006A4400" w:rsidRDefault="000B7C46" w:rsidP="00AF247D">
            <w:pPr>
              <w:keepNext/>
              <w:keepLines/>
              <w:overflowPunct w:val="0"/>
              <w:autoSpaceDE w:val="0"/>
              <w:autoSpaceDN w:val="0"/>
              <w:adjustRightInd w:val="0"/>
              <w:textAlignment w:val="baseline"/>
              <w:rPr>
                <w:ins w:id="218" w:author="Ericsson" w:date="2026-01-21T12:21:00Z" w16du:dateUtc="2026-01-21T11:21:00Z"/>
                <w:rFonts w:ascii="Arial" w:eastAsia="Times New Roman" w:hAnsi="Arial" w:cs="Times New Roman"/>
                <w:kern w:val="0"/>
                <w:sz w:val="18"/>
                <w:szCs w:val="18"/>
                <w:lang w:eastAsia="en-GB"/>
                <w14:ligatures w14:val="none"/>
              </w:rPr>
            </w:pPr>
            <w:ins w:id="219"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Requested Velocity Accuracy</w:t>
              </w:r>
            </w:ins>
          </w:p>
        </w:tc>
        <w:tc>
          <w:tcPr>
            <w:tcW w:w="6465" w:type="dxa"/>
          </w:tcPr>
          <w:p w14:paraId="39FB763F" w14:textId="77777777" w:rsidR="000B7C46" w:rsidRPr="006A4400" w:rsidRDefault="000B7C46" w:rsidP="00AF247D">
            <w:pPr>
              <w:keepNext/>
              <w:keepLines/>
              <w:overflowPunct w:val="0"/>
              <w:autoSpaceDE w:val="0"/>
              <w:autoSpaceDN w:val="0"/>
              <w:adjustRightInd w:val="0"/>
              <w:textAlignment w:val="baseline"/>
              <w:rPr>
                <w:ins w:id="220" w:author="Ericsson" w:date="2026-01-21T12:21:00Z" w16du:dateUtc="2026-01-21T11:21:00Z"/>
                <w:rFonts w:ascii="Arial" w:eastAsia="Times New Roman" w:hAnsi="Arial" w:cs="Times New Roman"/>
                <w:kern w:val="0"/>
                <w:sz w:val="18"/>
                <w:szCs w:val="18"/>
                <w:lang w:eastAsia="en-GB"/>
                <w14:ligatures w14:val="none"/>
              </w:rPr>
            </w:pPr>
            <w:ins w:id="221" w:author="Ericsson" w:date="2026-01-21T12:21:00Z" w16du:dateUtc="2026-01-21T11:21:00Z">
              <w:r w:rsidRPr="732C123A">
                <w:rPr>
                  <w:rFonts w:ascii="Arial" w:eastAsia="Times New Roman" w:hAnsi="Arial" w:cs="Times New Roman"/>
                  <w:sz w:val="18"/>
                  <w:szCs w:val="18"/>
                  <w:lang w:eastAsia="en-GB"/>
                </w:rPr>
                <w:t>It indicates the accuracy value, in m/s, that the AF requests to determine object’s velocity with a certain confidence level, e.g., 90%</w:t>
              </w:r>
            </w:ins>
          </w:p>
        </w:tc>
      </w:tr>
      <w:tr w:rsidR="000B7C46" w:rsidRPr="006A4400" w14:paraId="4E76F7A3" w14:textId="77777777" w:rsidTr="10BC98CA">
        <w:trPr>
          <w:cantSplit/>
          <w:jc w:val="center"/>
          <w:ins w:id="222" w:author="Ericsson" w:date="2026-01-21T12:21:00Z"/>
        </w:trPr>
        <w:tc>
          <w:tcPr>
            <w:tcW w:w="3166" w:type="dxa"/>
          </w:tcPr>
          <w:p w14:paraId="7444A1D9" w14:textId="77777777" w:rsidR="000B7C46" w:rsidRDefault="000B7C46" w:rsidP="00AF247D">
            <w:pPr>
              <w:keepNext/>
              <w:keepLines/>
              <w:overflowPunct w:val="0"/>
              <w:autoSpaceDE w:val="0"/>
              <w:autoSpaceDN w:val="0"/>
              <w:adjustRightInd w:val="0"/>
              <w:textAlignment w:val="baseline"/>
              <w:rPr>
                <w:ins w:id="223" w:author="Ericsson" w:date="2026-01-21T12:21:00Z" w16du:dateUtc="2026-01-21T11:21:00Z"/>
                <w:rFonts w:ascii="Arial" w:eastAsia="Times New Roman" w:hAnsi="Arial" w:cs="Times New Roman"/>
                <w:kern w:val="0"/>
                <w:sz w:val="18"/>
                <w:szCs w:val="18"/>
                <w:lang w:eastAsia="en-GB"/>
                <w14:ligatures w14:val="none"/>
              </w:rPr>
            </w:pPr>
            <w:ins w:id="224"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Requested Probability of False Detection</w:t>
              </w:r>
            </w:ins>
          </w:p>
        </w:tc>
        <w:tc>
          <w:tcPr>
            <w:tcW w:w="6465" w:type="dxa"/>
          </w:tcPr>
          <w:p w14:paraId="0801F740" w14:textId="77777777" w:rsidR="000B7C46" w:rsidRPr="006A4400" w:rsidRDefault="000B7C46" w:rsidP="00AF247D">
            <w:pPr>
              <w:keepNext/>
              <w:keepLines/>
              <w:overflowPunct w:val="0"/>
              <w:autoSpaceDE w:val="0"/>
              <w:autoSpaceDN w:val="0"/>
              <w:adjustRightInd w:val="0"/>
              <w:textAlignment w:val="baseline"/>
              <w:rPr>
                <w:ins w:id="225" w:author="Ericsson" w:date="2026-01-21T12:21:00Z" w16du:dateUtc="2026-01-21T11:21:00Z"/>
                <w:rFonts w:ascii="Arial" w:eastAsia="Times New Roman" w:hAnsi="Arial" w:cs="Times New Roman"/>
                <w:kern w:val="0"/>
                <w:sz w:val="18"/>
                <w:szCs w:val="18"/>
                <w:lang w:eastAsia="en-GB"/>
                <w14:ligatures w14:val="none"/>
              </w:rPr>
            </w:pPr>
            <w:ins w:id="226" w:author="Ericsson" w:date="2026-01-21T12:21:00Z" w16du:dateUtc="2026-01-21T11:21:00Z">
              <w:r w:rsidRPr="732C123A">
                <w:rPr>
                  <w:rFonts w:ascii="Arial" w:eastAsia="Times New Roman" w:hAnsi="Arial" w:cs="Times New Roman"/>
                  <w:sz w:val="18"/>
                  <w:szCs w:val="18"/>
                  <w:lang w:eastAsia="en-GB"/>
                </w:rPr>
                <w:t>It indicates the probability value, in percent (%), that the object is reported as detected when the object is not present in the Target Sensing Area</w:t>
              </w:r>
            </w:ins>
          </w:p>
        </w:tc>
      </w:tr>
      <w:tr w:rsidR="000B7C46" w:rsidRPr="006A4400" w14:paraId="5F3CC21C" w14:textId="77777777" w:rsidTr="10BC98CA">
        <w:trPr>
          <w:cantSplit/>
          <w:jc w:val="center"/>
          <w:ins w:id="227" w:author="Ericsson" w:date="2026-01-21T12:21:00Z"/>
        </w:trPr>
        <w:tc>
          <w:tcPr>
            <w:tcW w:w="3166" w:type="dxa"/>
          </w:tcPr>
          <w:p w14:paraId="45071A8E" w14:textId="77777777" w:rsidR="000B7C46" w:rsidRDefault="000B7C46" w:rsidP="00AF247D">
            <w:pPr>
              <w:keepNext/>
              <w:keepLines/>
              <w:overflowPunct w:val="0"/>
              <w:autoSpaceDE w:val="0"/>
              <w:autoSpaceDN w:val="0"/>
              <w:adjustRightInd w:val="0"/>
              <w:textAlignment w:val="baseline"/>
              <w:rPr>
                <w:ins w:id="228" w:author="Ericsson" w:date="2026-01-21T12:21:00Z" w16du:dateUtc="2026-01-21T11:21:00Z"/>
                <w:rFonts w:ascii="Arial" w:eastAsia="Times New Roman" w:hAnsi="Arial" w:cs="Times New Roman"/>
                <w:kern w:val="0"/>
                <w:sz w:val="18"/>
                <w:szCs w:val="18"/>
                <w:lang w:eastAsia="en-GB"/>
                <w14:ligatures w14:val="none"/>
              </w:rPr>
            </w:pPr>
            <w:ins w:id="229" w:author="Ericsson" w:date="2026-01-21T12:21:00Z" w16du:dateUtc="2026-01-21T11:21:00Z">
              <w:r w:rsidRPr="732C123A">
                <w:rPr>
                  <w:rFonts w:ascii="Symbol" w:eastAsia="Symbol" w:hAnsi="Symbol" w:cs="Symbol"/>
                  <w:sz w:val="18"/>
                  <w:szCs w:val="18"/>
                  <w:lang w:eastAsia="en-GB"/>
                </w:rPr>
                <w:t>&gt;</w:t>
              </w:r>
              <w:r w:rsidRPr="732C123A">
                <w:rPr>
                  <w:rFonts w:ascii="Arial" w:eastAsia="Times New Roman" w:hAnsi="Arial" w:cs="Times New Roman"/>
                  <w:sz w:val="18"/>
                  <w:szCs w:val="18"/>
                  <w:lang w:eastAsia="en-GB"/>
                </w:rPr>
                <w:t xml:space="preserve"> Requested Probability of Missed Detection</w:t>
              </w:r>
            </w:ins>
          </w:p>
        </w:tc>
        <w:tc>
          <w:tcPr>
            <w:tcW w:w="6465" w:type="dxa"/>
          </w:tcPr>
          <w:p w14:paraId="3C929A78" w14:textId="77777777" w:rsidR="000B7C46" w:rsidRPr="006A4400" w:rsidRDefault="000B7C46" w:rsidP="00AF247D">
            <w:pPr>
              <w:keepNext/>
              <w:keepLines/>
              <w:overflowPunct w:val="0"/>
              <w:autoSpaceDE w:val="0"/>
              <w:autoSpaceDN w:val="0"/>
              <w:adjustRightInd w:val="0"/>
              <w:textAlignment w:val="baseline"/>
              <w:rPr>
                <w:ins w:id="230" w:author="Ericsson" w:date="2026-01-21T12:21:00Z" w16du:dateUtc="2026-01-21T11:21:00Z"/>
                <w:rFonts w:ascii="Arial" w:eastAsia="Times New Roman" w:hAnsi="Arial" w:cs="Times New Roman"/>
                <w:kern w:val="0"/>
                <w:sz w:val="18"/>
                <w:szCs w:val="18"/>
                <w:lang w:eastAsia="en-GB"/>
                <w14:ligatures w14:val="none"/>
              </w:rPr>
            </w:pPr>
            <w:ins w:id="231" w:author="Ericsson" w:date="2026-01-21T12:21:00Z" w16du:dateUtc="2026-01-21T11:21:00Z">
              <w:r w:rsidRPr="732C123A">
                <w:rPr>
                  <w:rFonts w:ascii="Arial" w:eastAsia="Times New Roman" w:hAnsi="Arial" w:cs="Times New Roman"/>
                  <w:sz w:val="18"/>
                  <w:szCs w:val="18"/>
                  <w:lang w:eastAsia="en-GB"/>
                </w:rPr>
                <w:t>It indicated the probability value, in percent (%), that the object is not detected when the object is present in the Target Sensing Area</w:t>
              </w:r>
            </w:ins>
          </w:p>
        </w:tc>
      </w:tr>
      <w:tr w:rsidR="000B7C46" w:rsidRPr="006A4400" w14:paraId="2F44E81F" w14:textId="77777777" w:rsidTr="10BC98CA">
        <w:trPr>
          <w:cantSplit/>
          <w:jc w:val="center"/>
          <w:ins w:id="232" w:author="Ericsson" w:date="2026-01-21T12:21:00Z"/>
        </w:trPr>
        <w:tc>
          <w:tcPr>
            <w:tcW w:w="9631" w:type="dxa"/>
            <w:gridSpan w:val="2"/>
          </w:tcPr>
          <w:p w14:paraId="189ED4F9" w14:textId="77777777" w:rsidR="000B7C46" w:rsidRDefault="000B7C46" w:rsidP="00AF247D">
            <w:pPr>
              <w:keepNext/>
              <w:keepLines/>
              <w:overflowPunct w:val="0"/>
              <w:autoSpaceDE w:val="0"/>
              <w:autoSpaceDN w:val="0"/>
              <w:adjustRightInd w:val="0"/>
              <w:ind w:left="851" w:hanging="851"/>
              <w:textAlignment w:val="baseline"/>
              <w:rPr>
                <w:ins w:id="233" w:author="Aleksejs Udalcovs" w:date="2026-01-29T16:30:00Z" w16du:dateUtc="2026-01-29T15:30:00Z"/>
                <w:rFonts w:ascii="Arial" w:eastAsia="Times New Roman" w:hAnsi="Arial" w:cs="Times New Roman"/>
                <w:sz w:val="18"/>
                <w:szCs w:val="18"/>
                <w:lang w:eastAsia="en-GB"/>
              </w:rPr>
            </w:pPr>
            <w:ins w:id="234" w:author="Ericsson" w:date="2026-01-21T12:21:00Z" w16du:dateUtc="2026-01-21T11:21:00Z">
              <w:r w:rsidRPr="732C123A">
                <w:rPr>
                  <w:rFonts w:ascii="Arial" w:eastAsia="Times New Roman" w:hAnsi="Arial" w:cs="Times New Roman"/>
                  <w:sz w:val="18"/>
                  <w:szCs w:val="18"/>
                  <w:lang w:eastAsia="en-GB"/>
                </w:rPr>
                <w:t>NOTE X1: In this release, ‘Object Type’ is set to ‘Drone’.</w:t>
              </w:r>
            </w:ins>
          </w:p>
          <w:p w14:paraId="5B299F2C" w14:textId="2412AC53" w:rsidR="00A13BF0" w:rsidRDefault="00B175FA" w:rsidP="00AF247D">
            <w:pPr>
              <w:keepNext/>
              <w:keepLines/>
              <w:overflowPunct w:val="0"/>
              <w:autoSpaceDE w:val="0"/>
              <w:autoSpaceDN w:val="0"/>
              <w:adjustRightInd w:val="0"/>
              <w:ind w:left="851" w:hanging="851"/>
              <w:textAlignment w:val="baseline"/>
              <w:rPr>
                <w:ins w:id="235" w:author="Aleksejs Udalcovs" w:date="2026-01-29T16:30:00Z" w16du:dateUtc="2026-01-29T15:30:00Z"/>
                <w:rFonts w:ascii="Arial" w:eastAsia="Times New Roman" w:hAnsi="Arial" w:cs="Times New Roman"/>
                <w:sz w:val="18"/>
                <w:szCs w:val="18"/>
                <w:lang w:eastAsia="en-GB"/>
              </w:rPr>
            </w:pPr>
            <w:ins w:id="236" w:author="Ericsson" w:date="2026-01-29T18:51:00Z" w16du:dateUtc="2026-01-29T17:51:00Z">
              <w:r w:rsidRPr="59987098">
                <w:rPr>
                  <w:rFonts w:ascii="Times New Roman" w:eastAsia="Times New Roman" w:hAnsi="Times New Roman" w:cs="Arial Unicode MS"/>
                  <w:color w:val="FF0000"/>
                  <w:sz w:val="20"/>
                  <w:szCs w:val="20"/>
                  <w:lang w:eastAsia="zh-CN" w:bidi="bo-CN"/>
                </w:rPr>
                <w:t>Editor's note:</w:t>
              </w:r>
              <w:r>
                <w:tab/>
              </w:r>
            </w:ins>
            <w:ins w:id="237" w:author="Ericsson" w:date="2026-01-29T18:52:00Z" w16du:dateUtc="2026-01-29T17:52:00Z">
              <w:r w:rsidR="00E35F3D">
                <w:rPr>
                  <w:rFonts w:ascii="Times New Roman" w:eastAsia="Times New Roman" w:hAnsi="Times New Roman" w:cs="Arial Unicode MS"/>
                  <w:color w:val="FF0000"/>
                  <w:sz w:val="20"/>
                  <w:szCs w:val="20"/>
                  <w:lang w:eastAsia="zh-CN" w:bidi="bo-CN"/>
                </w:rPr>
                <w:t xml:space="preserve">A list of parameters </w:t>
              </w:r>
              <w:r w:rsidR="00AB686B">
                <w:rPr>
                  <w:rFonts w:ascii="Times New Roman" w:eastAsia="Times New Roman" w:hAnsi="Times New Roman" w:cs="Arial Unicode MS"/>
                  <w:color w:val="FF0000"/>
                  <w:sz w:val="20"/>
                  <w:szCs w:val="20"/>
                  <w:lang w:eastAsia="zh-CN" w:bidi="bo-CN"/>
                </w:rPr>
                <w:t xml:space="preserve">that the </w:t>
              </w:r>
              <w:proofErr w:type="spellStart"/>
              <w:r w:rsidR="00AB686B">
                <w:rPr>
                  <w:rFonts w:ascii="Times New Roman" w:eastAsia="Times New Roman" w:hAnsi="Times New Roman" w:cs="Arial Unicode MS"/>
                  <w:color w:val="FF0000"/>
                  <w:sz w:val="20"/>
                  <w:szCs w:val="20"/>
                  <w:lang w:eastAsia="zh-CN" w:bidi="bo-CN"/>
                </w:rPr>
                <w:t>SnCF</w:t>
              </w:r>
              <w:proofErr w:type="spellEnd"/>
              <w:r w:rsidR="00AB686B">
                <w:rPr>
                  <w:rFonts w:ascii="Times New Roman" w:eastAsia="Times New Roman" w:hAnsi="Times New Roman" w:cs="Arial Unicode MS"/>
                  <w:color w:val="FF0000"/>
                  <w:sz w:val="20"/>
                  <w:szCs w:val="20"/>
                  <w:lang w:eastAsia="zh-CN" w:bidi="bo-CN"/>
                </w:rPr>
                <w:t xml:space="preserve"> should include in the SSAI</w:t>
              </w:r>
            </w:ins>
            <w:ins w:id="238" w:author="Ericsson" w:date="2026-01-29T18:53:00Z" w16du:dateUtc="2026-01-29T17:53:00Z">
              <w:r w:rsidR="00C65D8C">
                <w:rPr>
                  <w:rFonts w:ascii="Times New Roman" w:eastAsia="Times New Roman" w:hAnsi="Times New Roman" w:cs="Arial Unicode MS"/>
                  <w:color w:val="FF0000"/>
                  <w:sz w:val="20"/>
                  <w:szCs w:val="20"/>
                  <w:lang w:eastAsia="zh-CN" w:bidi="bo-CN"/>
                </w:rPr>
                <w:t xml:space="preserve"> needs to be aligned with RAN WGs</w:t>
              </w:r>
            </w:ins>
          </w:p>
          <w:p w14:paraId="205D1D97" w14:textId="77777777" w:rsidR="000B7C46" w:rsidRPr="006A4400" w:rsidRDefault="000B7C46" w:rsidP="00AF247D">
            <w:pPr>
              <w:keepNext/>
              <w:keepLines/>
              <w:overflowPunct w:val="0"/>
              <w:autoSpaceDE w:val="0"/>
              <w:autoSpaceDN w:val="0"/>
              <w:adjustRightInd w:val="0"/>
              <w:ind w:left="851" w:hanging="851"/>
              <w:textAlignment w:val="baseline"/>
              <w:rPr>
                <w:ins w:id="239" w:author="Ericsson" w:date="2026-01-21T12:21:00Z" w16du:dateUtc="2026-01-21T11:21:00Z"/>
                <w:rFonts w:ascii="Arial" w:eastAsia="Times New Roman" w:hAnsi="Arial" w:cs="Times New Roman"/>
                <w:kern w:val="0"/>
                <w:sz w:val="18"/>
                <w:szCs w:val="20"/>
                <w:lang w:eastAsia="en-GB"/>
                <w14:ligatures w14:val="none"/>
              </w:rPr>
            </w:pPr>
          </w:p>
        </w:tc>
      </w:tr>
    </w:tbl>
    <w:p w14:paraId="0189C4EF" w14:textId="77777777" w:rsidR="000B7C46" w:rsidRDefault="000B7C46" w:rsidP="000B7C46">
      <w:pPr>
        <w:keepNext/>
        <w:overflowPunct w:val="0"/>
        <w:autoSpaceDE w:val="0"/>
        <w:autoSpaceDN w:val="0"/>
        <w:adjustRightInd w:val="0"/>
        <w:spacing w:after="180"/>
        <w:textAlignment w:val="baseline"/>
        <w:rPr>
          <w:ins w:id="240" w:author="Ericsson" w:date="2026-01-21T12:21:00Z" w16du:dateUtc="2026-01-21T11:21:00Z"/>
          <w:rFonts w:ascii="Times New Roman" w:eastAsia="Times New Roman" w:hAnsi="Times New Roman" w:cs="Times New Roman"/>
          <w:kern w:val="0"/>
          <w:sz w:val="20"/>
          <w:szCs w:val="20"/>
          <w:lang w:eastAsia="en-GB"/>
          <w14:ligatures w14:val="none"/>
        </w:rPr>
      </w:pPr>
    </w:p>
    <w:p w14:paraId="1D54A5DF" w14:textId="42823E68" w:rsidR="000B7C46" w:rsidRDefault="000B7C46" w:rsidP="000B7C46">
      <w:pPr>
        <w:keepNext/>
        <w:overflowPunct w:val="0"/>
        <w:autoSpaceDE w:val="0"/>
        <w:autoSpaceDN w:val="0"/>
        <w:adjustRightInd w:val="0"/>
        <w:spacing w:after="180"/>
        <w:textAlignment w:val="baseline"/>
        <w:rPr>
          <w:ins w:id="241" w:author="Ericsson" w:date="2026-01-21T12:21:00Z" w16du:dateUtc="2026-01-21T11:21:00Z"/>
          <w:rFonts w:ascii="Times New Roman" w:eastAsia="Times New Roman" w:hAnsi="Times New Roman" w:cs="Times New Roman"/>
          <w:kern w:val="0"/>
          <w:sz w:val="20"/>
          <w:szCs w:val="20"/>
          <w:lang w:eastAsia="en-GB"/>
          <w14:ligatures w14:val="none"/>
        </w:rPr>
      </w:pPr>
      <w:ins w:id="242" w:author="Ericsson" w:date="2026-01-21T12:21:00Z" w16du:dateUtc="2026-01-21T11:21:00Z">
        <w:r w:rsidRPr="732C123A">
          <w:rPr>
            <w:rFonts w:ascii="Times New Roman" w:eastAsia="Times New Roman" w:hAnsi="Times New Roman" w:cs="Times New Roman"/>
            <w:sz w:val="20"/>
            <w:szCs w:val="20"/>
            <w:lang w:eastAsia="en-GB"/>
          </w:rPr>
          <w:t xml:space="preserve">Based on the SSAI, the NG-RAN determines the sensing measurement </w:t>
        </w:r>
      </w:ins>
      <w:ins w:id="243" w:author="Ericsson" w:date="2026-01-21T12:21:00Z">
        <w:r w:rsidRPr="732C123A">
          <w:rPr>
            <w:rFonts w:ascii="Times New Roman" w:eastAsia="Times New Roman" w:hAnsi="Times New Roman" w:cs="Times New Roman"/>
            <w:sz w:val="20"/>
            <w:szCs w:val="20"/>
            <w:lang w:eastAsia="en-GB"/>
          </w:rPr>
          <w:t>configurati</w:t>
        </w:r>
      </w:ins>
      <w:ins w:id="244" w:author="Ericsson" w:date="2026-01-21T12:21:00Z" w16du:dateUtc="2026-01-21T11:21:00Z">
        <w:r w:rsidRPr="732C123A">
          <w:rPr>
            <w:rFonts w:ascii="Times New Roman" w:eastAsia="Times New Roman" w:hAnsi="Times New Roman" w:cs="Times New Roman"/>
            <w:sz w:val="20"/>
            <w:szCs w:val="20"/>
            <w:lang w:eastAsia="en-GB"/>
          </w:rPr>
          <w:t xml:space="preserve">on, collects sensing data, and applies a defined level of processing to derive a sensing result, which is reported to the </w:t>
        </w:r>
        <w:proofErr w:type="spellStart"/>
        <w:r w:rsidRPr="732C123A">
          <w:rPr>
            <w:rFonts w:ascii="Times New Roman" w:eastAsia="Times New Roman" w:hAnsi="Times New Roman" w:cs="Times New Roman"/>
            <w:sz w:val="20"/>
            <w:szCs w:val="20"/>
            <w:lang w:eastAsia="en-GB"/>
          </w:rPr>
          <w:t>SnCF</w:t>
        </w:r>
        <w:proofErr w:type="spellEnd"/>
        <w:r w:rsidRPr="732C123A">
          <w:rPr>
            <w:rFonts w:ascii="Times New Roman" w:eastAsia="Times New Roman" w:hAnsi="Times New Roman" w:cs="Times New Roman"/>
            <w:sz w:val="20"/>
            <w:szCs w:val="20"/>
            <w:lang w:eastAsia="en-GB"/>
          </w:rPr>
          <w:t xml:space="preserve"> in a sensing report, as specified in </w:t>
        </w:r>
        <w:r w:rsidRPr="732C123A">
          <w:rPr>
            <w:rFonts w:ascii="Times New Roman" w:eastAsia="Times New Roman" w:hAnsi="Times New Roman" w:cs="Times New Roman"/>
            <w:sz w:val="20"/>
            <w:szCs w:val="20"/>
            <w:highlight w:val="yellow"/>
            <w:lang w:eastAsia="en-GB"/>
          </w:rPr>
          <w:t>TS 38.xxx</w:t>
        </w:r>
      </w:ins>
      <w:ins w:id="245" w:author="Ericsson" w:date="2026-01-30T11:27:00Z" w16du:dateUtc="2026-01-30T10:27:00Z">
        <w:r w:rsidR="0050380A">
          <w:rPr>
            <w:rFonts w:ascii="Times New Roman" w:eastAsia="Times New Roman" w:hAnsi="Times New Roman" w:cs="Times New Roman"/>
            <w:sz w:val="20"/>
            <w:szCs w:val="20"/>
            <w:highlight w:val="yellow"/>
            <w:lang w:eastAsia="en-GB"/>
          </w:rPr>
          <w:t xml:space="preserve"> </w:t>
        </w:r>
        <w:r w:rsidR="002979C8">
          <w:rPr>
            <w:rFonts w:ascii="Times New Roman" w:eastAsia="Times New Roman" w:hAnsi="Times New Roman" w:cs="Times New Roman"/>
            <w:sz w:val="20"/>
            <w:szCs w:val="20"/>
            <w:highlight w:val="yellow"/>
            <w:lang w:eastAsia="en-GB"/>
          </w:rPr>
          <w:t>[ref1]</w:t>
        </w:r>
      </w:ins>
      <w:ins w:id="246" w:author="Ericsson" w:date="2026-01-21T12:21:00Z" w16du:dateUtc="2026-01-21T11:21:00Z">
        <w:r w:rsidRPr="732C123A">
          <w:rPr>
            <w:rFonts w:ascii="Times New Roman" w:eastAsia="Times New Roman" w:hAnsi="Times New Roman" w:cs="Times New Roman"/>
            <w:sz w:val="20"/>
            <w:szCs w:val="20"/>
            <w:highlight w:val="yellow"/>
            <w:lang w:eastAsia="en-GB"/>
          </w:rPr>
          <w:t>.</w:t>
        </w:r>
        <w:r w:rsidRPr="732C123A">
          <w:rPr>
            <w:rFonts w:ascii="Times New Roman" w:eastAsia="Times New Roman" w:hAnsi="Times New Roman" w:cs="Times New Roman"/>
            <w:sz w:val="20"/>
            <w:szCs w:val="20"/>
            <w:lang w:eastAsia="en-GB"/>
          </w:rPr>
          <w:t xml:space="preserve"> </w:t>
        </w:r>
      </w:ins>
    </w:p>
    <w:p w14:paraId="536C1375" w14:textId="77777777" w:rsidR="000B7C46" w:rsidRPr="00914B0C" w:rsidRDefault="000B7C46" w:rsidP="000B7C46">
      <w:pPr>
        <w:keepLines/>
        <w:overflowPunct w:val="0"/>
        <w:autoSpaceDE w:val="0"/>
        <w:autoSpaceDN w:val="0"/>
        <w:adjustRightInd w:val="0"/>
        <w:spacing w:after="180"/>
        <w:ind w:left="1135" w:hanging="851"/>
        <w:textAlignment w:val="baseline"/>
        <w:rPr>
          <w:ins w:id="247" w:author="Ericsson" w:date="2026-01-21T12:21:00Z" w16du:dateUtc="2026-01-21T11:21:00Z"/>
          <w:rFonts w:ascii="Times New Roman" w:eastAsia="SimSun" w:hAnsi="Times New Roman" w:cs="Times New Roman"/>
          <w:kern w:val="0"/>
          <w:sz w:val="20"/>
          <w:szCs w:val="20"/>
          <w14:ligatures w14:val="none"/>
        </w:rPr>
      </w:pPr>
      <w:ins w:id="248" w:author="Ericsson" w:date="2026-01-21T12:21:00Z" w16du:dateUtc="2026-01-21T11:21:00Z">
        <w:r w:rsidRPr="59987098">
          <w:rPr>
            <w:rFonts w:ascii="Times New Roman" w:eastAsia="Times New Roman" w:hAnsi="Times New Roman" w:cs="Arial Unicode MS"/>
            <w:color w:val="FF0000"/>
            <w:sz w:val="20"/>
            <w:szCs w:val="20"/>
            <w:lang w:eastAsia="zh-CN" w:bidi="bo-CN"/>
          </w:rPr>
          <w:t>Editor's note:</w:t>
        </w:r>
        <w:r>
          <w:tab/>
        </w:r>
        <w:r>
          <w:rPr>
            <w:rFonts w:ascii="Times New Roman" w:eastAsia="Times New Roman" w:hAnsi="Times New Roman" w:cs="Arial Unicode MS"/>
            <w:color w:val="FF0000"/>
            <w:sz w:val="20"/>
            <w:szCs w:val="20"/>
            <w:lang w:eastAsia="zh-CN" w:bidi="bo-CN"/>
          </w:rPr>
          <w:t>The reference to the RAN specification is FFS and needs to be provided once known</w:t>
        </w:r>
        <w:r w:rsidRPr="59987098">
          <w:rPr>
            <w:rFonts w:ascii="Times New Roman" w:eastAsia="Times New Roman" w:hAnsi="Times New Roman" w:cs="Arial Unicode MS"/>
            <w:color w:val="FF0000"/>
            <w:sz w:val="20"/>
            <w:szCs w:val="20"/>
            <w:lang w:eastAsia="zh-CN" w:bidi="bo-CN"/>
          </w:rPr>
          <w:t xml:space="preserve">. </w:t>
        </w:r>
      </w:ins>
    </w:p>
    <w:p w14:paraId="743364BA" w14:textId="669AD06A" w:rsidR="000B7C46" w:rsidRDefault="000B7C46" w:rsidP="000B7C46">
      <w:pPr>
        <w:keepNext/>
        <w:overflowPunct w:val="0"/>
        <w:autoSpaceDE w:val="0"/>
        <w:autoSpaceDN w:val="0"/>
        <w:adjustRightInd w:val="0"/>
        <w:spacing w:after="180"/>
        <w:textAlignment w:val="baseline"/>
        <w:rPr>
          <w:ins w:id="249" w:author="Ericsson" w:date="2026-01-21T12:21:00Z" w16du:dateUtc="2026-01-21T11:21:00Z"/>
          <w:rFonts w:ascii="Times New Roman" w:eastAsia="Times New Roman" w:hAnsi="Times New Roman" w:cs="Times New Roman"/>
          <w:kern w:val="0"/>
          <w:sz w:val="20"/>
          <w:szCs w:val="20"/>
          <w:lang w:eastAsia="en-GB"/>
          <w14:ligatures w14:val="none"/>
        </w:rPr>
      </w:pPr>
      <w:ins w:id="250" w:author="Ericsson" w:date="2026-01-21T12:21:00Z" w16du:dateUtc="2026-01-21T11:21:00Z">
        <w:r w:rsidRPr="732C123A">
          <w:rPr>
            <w:rFonts w:ascii="Times New Roman" w:eastAsia="Times New Roman" w:hAnsi="Times New Roman" w:cs="Times New Roman"/>
            <w:sz w:val="20"/>
            <w:szCs w:val="20"/>
            <w:lang w:eastAsia="en-GB"/>
          </w:rPr>
          <w:t xml:space="preserve">Based on the received sensing reports from the NG-RAN nodes, the </w:t>
        </w:r>
        <w:proofErr w:type="spellStart"/>
        <w:r w:rsidRPr="732C123A">
          <w:rPr>
            <w:rFonts w:ascii="Times New Roman" w:eastAsia="Times New Roman" w:hAnsi="Times New Roman" w:cs="Times New Roman"/>
            <w:sz w:val="20"/>
            <w:szCs w:val="20"/>
            <w:lang w:eastAsia="en-GB"/>
          </w:rPr>
          <w:t>SnCF</w:t>
        </w:r>
        <w:proofErr w:type="spellEnd"/>
        <w:r w:rsidRPr="732C123A">
          <w:rPr>
            <w:rFonts w:ascii="Times New Roman" w:eastAsia="Times New Roman" w:hAnsi="Times New Roman" w:cs="Times New Roman"/>
            <w:sz w:val="20"/>
            <w:szCs w:val="20"/>
            <w:lang w:eastAsia="en-GB"/>
          </w:rPr>
          <w:t xml:space="preserve"> determines the final sensing result for exposure to the AF, considering the sensing </w:t>
        </w:r>
        <w:r w:rsidRPr="009910EA">
          <w:rPr>
            <w:rFonts w:ascii="Times New Roman" w:eastAsia="Times New Roman" w:hAnsi="Times New Roman" w:cs="Times New Roman"/>
            <w:sz w:val="20"/>
            <w:szCs w:val="20"/>
            <w:lang w:eastAsia="en-GB"/>
          </w:rPr>
          <w:t>parameters in Table </w:t>
        </w:r>
      </w:ins>
      <w:ins w:id="251" w:author="Ericsson" w:date="2026-01-30T11:28:00Z" w16du:dateUtc="2026-01-30T10:28:00Z">
        <w:r w:rsidR="005809C3" w:rsidRPr="009910EA">
          <w:rPr>
            <w:rFonts w:ascii="Times New Roman" w:eastAsia="Times New Roman" w:hAnsi="Times New Roman" w:cs="Times New Roman"/>
            <w:sz w:val="20"/>
            <w:szCs w:val="20"/>
            <w:lang w:eastAsia="en-GB"/>
          </w:rPr>
          <w:t>6</w:t>
        </w:r>
      </w:ins>
      <w:ins w:id="252" w:author="Ericsson" w:date="2026-01-21T12:21:00Z" w16du:dateUtc="2026-01-21T11:21:00Z">
        <w:r w:rsidRPr="009910EA">
          <w:rPr>
            <w:rFonts w:ascii="Times New Roman" w:eastAsia="Times New Roman" w:hAnsi="Times New Roman" w:cs="Times New Roman"/>
            <w:sz w:val="20"/>
            <w:szCs w:val="20"/>
            <w:lang w:eastAsia="en-GB"/>
          </w:rPr>
          <w:t>.1-1.</w:t>
        </w:r>
      </w:ins>
    </w:p>
    <w:bookmarkEnd w:id="23"/>
    <w:p w14:paraId="72AC2768" w14:textId="0A79321E" w:rsidR="000B7C46" w:rsidRPr="00B5470A" w:rsidRDefault="00AE6A37" w:rsidP="000B7C46">
      <w:pPr>
        <w:keepNext/>
        <w:keepLines/>
        <w:overflowPunct w:val="0"/>
        <w:autoSpaceDE w:val="0"/>
        <w:autoSpaceDN w:val="0"/>
        <w:adjustRightInd w:val="0"/>
        <w:spacing w:before="120" w:after="180"/>
        <w:ind w:left="1134" w:hanging="1134"/>
        <w:textAlignment w:val="baseline"/>
        <w:outlineLvl w:val="2"/>
        <w:rPr>
          <w:ins w:id="253" w:author="Ericsson" w:date="2026-01-21T12:21:00Z" w16du:dateUtc="2026-01-21T11:21:00Z"/>
          <w:rFonts w:ascii="Arial" w:eastAsia="Times New Roman" w:hAnsi="Arial" w:cs="Times New Roman"/>
          <w:kern w:val="0"/>
          <w:sz w:val="28"/>
          <w:szCs w:val="20"/>
          <w:lang w:val="en-GB" w:eastAsia="en-GB"/>
          <w14:ligatures w14:val="none"/>
        </w:rPr>
      </w:pPr>
      <w:ins w:id="254" w:author="Ericsson" w:date="2026-01-30T11:29:00Z" w16du:dateUtc="2026-01-30T10:29:00Z">
        <w:r>
          <w:rPr>
            <w:rFonts w:ascii="Arial" w:eastAsia="Times New Roman" w:hAnsi="Arial" w:cs="Times New Roman"/>
            <w:kern w:val="0"/>
            <w:sz w:val="28"/>
            <w:szCs w:val="20"/>
            <w:lang w:val="en-GB" w:eastAsia="en-GB"/>
            <w14:ligatures w14:val="none"/>
          </w:rPr>
          <w:t>6</w:t>
        </w:r>
      </w:ins>
      <w:ins w:id="255" w:author="Ericsson" w:date="2026-01-21T12:21:00Z" w16du:dateUtc="2026-01-21T11:21:00Z">
        <w:r w:rsidR="000B7C46">
          <w:rPr>
            <w:rFonts w:ascii="Arial" w:eastAsia="Times New Roman" w:hAnsi="Arial" w:cs="Times New Roman"/>
            <w:kern w:val="0"/>
            <w:sz w:val="28"/>
            <w:szCs w:val="20"/>
            <w:lang w:val="en-GB" w:eastAsia="en-GB"/>
            <w14:ligatures w14:val="none"/>
          </w:rPr>
          <w:t>.2</w:t>
        </w:r>
        <w:r w:rsidR="000B7C46" w:rsidRPr="00B5470A">
          <w:rPr>
            <w:rFonts w:ascii="Arial" w:eastAsia="Times New Roman" w:hAnsi="Arial" w:cs="Times New Roman"/>
            <w:kern w:val="0"/>
            <w:sz w:val="28"/>
            <w:szCs w:val="20"/>
            <w:lang w:val="en-GB" w:eastAsia="en-GB"/>
            <w14:ligatures w14:val="none"/>
          </w:rPr>
          <w:tab/>
        </w:r>
      </w:ins>
      <w:ins w:id="256" w:author="Ericsson" w:date="2026-01-29T18:54:00Z" w16du:dateUtc="2026-01-29T17:54:00Z">
        <w:r w:rsidR="0062576E">
          <w:rPr>
            <w:rFonts w:ascii="Arial" w:eastAsia="Times New Roman" w:hAnsi="Arial" w:cs="Times New Roman"/>
            <w:kern w:val="0"/>
            <w:sz w:val="28"/>
            <w:szCs w:val="20"/>
            <w:lang w:val="en-GB" w:eastAsia="en-GB"/>
            <w14:ligatures w14:val="none"/>
          </w:rPr>
          <w:t>Requesting and</w:t>
        </w:r>
      </w:ins>
      <w:ins w:id="257" w:author="Ericsson" w:date="2026-01-21T12:21:00Z" w16du:dateUtc="2026-01-21T11:21:00Z">
        <w:r w:rsidR="000B7C46">
          <w:rPr>
            <w:rFonts w:ascii="Arial" w:eastAsia="Times New Roman" w:hAnsi="Arial" w:cs="Times New Roman"/>
            <w:kern w:val="0"/>
            <w:sz w:val="28"/>
            <w:szCs w:val="20"/>
            <w:lang w:val="en-GB" w:eastAsia="en-GB"/>
            <w14:ligatures w14:val="none"/>
          </w:rPr>
          <w:t xml:space="preserve"> obtaining sensing results from NG-RAN nodes</w:t>
        </w:r>
      </w:ins>
    </w:p>
    <w:p w14:paraId="5170B9F1" w14:textId="2670E03D" w:rsidR="000B7C46" w:rsidRDefault="000B7C46" w:rsidP="000B7C46">
      <w:pPr>
        <w:keepNext/>
        <w:overflowPunct w:val="0"/>
        <w:autoSpaceDE w:val="0"/>
        <w:autoSpaceDN w:val="0"/>
        <w:adjustRightInd w:val="0"/>
        <w:spacing w:after="180"/>
        <w:textAlignment w:val="baseline"/>
        <w:rPr>
          <w:ins w:id="258" w:author="Ericsson" w:date="2026-01-21T12:21:00Z" w16du:dateUtc="2026-01-21T11:21:00Z"/>
          <w:rFonts w:ascii="Times New Roman" w:eastAsia="Times New Roman" w:hAnsi="Times New Roman" w:cs="Times New Roman"/>
          <w:kern w:val="0"/>
          <w:sz w:val="20"/>
          <w:szCs w:val="20"/>
          <w:lang w:val="en-GB" w:eastAsia="en-GB"/>
          <w14:ligatures w14:val="none"/>
        </w:rPr>
      </w:pPr>
      <w:ins w:id="259" w:author="Ericsson" w:date="2026-01-21T12:21:00Z" w16du:dateUtc="2026-01-21T11:21:00Z">
        <w:r w:rsidRPr="732C123A">
          <w:rPr>
            <w:rFonts w:ascii="Times New Roman" w:eastAsia="Times New Roman" w:hAnsi="Times New Roman" w:cs="Times New Roman"/>
            <w:sz w:val="20"/>
            <w:szCs w:val="20"/>
            <w:lang w:val="en-GB" w:eastAsia="en-GB"/>
          </w:rPr>
          <w:t xml:space="preserve">Procedure for obtaining sensing result from the network with NG-RAN nodes acting as sensing entities is shown in </w:t>
        </w:r>
        <w:r w:rsidRPr="009910EA">
          <w:rPr>
            <w:rFonts w:ascii="Times New Roman" w:eastAsia="Times New Roman" w:hAnsi="Times New Roman" w:cs="Times New Roman"/>
            <w:sz w:val="20"/>
            <w:szCs w:val="20"/>
            <w:lang w:val="en-GB" w:eastAsia="en-GB"/>
          </w:rPr>
          <w:t>Figure</w:t>
        </w:r>
      </w:ins>
      <w:ins w:id="260" w:author="Ericsson" w:date="2026-01-30T11:30:00Z" w16du:dateUtc="2026-01-30T10:30:00Z">
        <w:r w:rsidR="009910EA" w:rsidRPr="009910EA">
          <w:rPr>
            <w:rFonts w:ascii="Times New Roman" w:eastAsia="Times New Roman" w:hAnsi="Times New Roman" w:cs="Times New Roman"/>
            <w:sz w:val="20"/>
            <w:szCs w:val="20"/>
            <w:lang w:val="en-GB" w:eastAsia="en-GB"/>
          </w:rPr>
          <w:t> </w:t>
        </w:r>
        <w:r w:rsidR="004B2EEA" w:rsidRPr="009910EA">
          <w:rPr>
            <w:rFonts w:ascii="Times New Roman" w:eastAsia="Times New Roman" w:hAnsi="Times New Roman" w:cs="Times New Roman"/>
            <w:sz w:val="20"/>
            <w:szCs w:val="20"/>
            <w:lang w:val="en-GB" w:eastAsia="en-GB"/>
          </w:rPr>
          <w:t>6</w:t>
        </w:r>
      </w:ins>
      <w:ins w:id="261" w:author="Ericsson" w:date="2026-01-21T12:21:00Z" w16du:dateUtc="2026-01-21T11:21:00Z">
        <w:r w:rsidRPr="009910EA">
          <w:rPr>
            <w:rFonts w:ascii="Times New Roman" w:eastAsia="Times New Roman" w:hAnsi="Times New Roman" w:cs="Times New Roman"/>
            <w:sz w:val="20"/>
            <w:szCs w:val="20"/>
            <w:lang w:val="en-GB" w:eastAsia="en-GB"/>
          </w:rPr>
          <w:t>.2-1. In</w:t>
        </w:r>
        <w:r w:rsidRPr="732C123A">
          <w:rPr>
            <w:rFonts w:ascii="Times New Roman" w:eastAsia="Times New Roman" w:hAnsi="Times New Roman" w:cs="Times New Roman"/>
            <w:sz w:val="20"/>
            <w:szCs w:val="20"/>
            <w:lang w:val="en-GB" w:eastAsia="en-GB"/>
          </w:rPr>
          <w:t xml:space="preserve"> the considered scenarios, an AF acts as a sensing service consumer.</w:t>
        </w:r>
      </w:ins>
    </w:p>
    <w:p w14:paraId="6C9A2173" w14:textId="77777777" w:rsidR="000B7C46" w:rsidRDefault="000B7C46" w:rsidP="000B7C46">
      <w:pPr>
        <w:rPr>
          <w:ins w:id="262" w:author="Ericsson" w:date="2026-01-21T12:21:00Z" w16du:dateUtc="2026-01-21T11:21:00Z"/>
          <w:rFonts w:ascii="Times New Roman" w:eastAsia="Times New Roman" w:hAnsi="Times New Roman" w:cs="Times New Roman"/>
          <w:kern w:val="0"/>
          <w:sz w:val="20"/>
          <w:szCs w:val="20"/>
          <w:lang w:val="en-GB" w:eastAsia="en-GB"/>
          <w14:ligatures w14:val="none"/>
        </w:rPr>
      </w:pPr>
      <w:ins w:id="263" w:author="Ericsson" w:date="2026-01-21T12:21:00Z" w16du:dateUtc="2026-01-21T11:21:00Z">
        <w:r>
          <w:rPr>
            <w:rFonts w:ascii="Times New Roman" w:eastAsia="Times New Roman" w:hAnsi="Times New Roman" w:cs="Times New Roman"/>
            <w:kern w:val="0"/>
            <w:sz w:val="20"/>
            <w:szCs w:val="20"/>
            <w:lang w:val="en-GB" w:eastAsia="en-GB"/>
            <w14:ligatures w14:val="none"/>
          </w:rPr>
          <w:br w:type="page"/>
        </w:r>
      </w:ins>
    </w:p>
    <w:bookmarkEnd w:id="5"/>
    <w:p w14:paraId="69F92B84" w14:textId="587F4FB2" w:rsidR="005F23D6" w:rsidRPr="00652BF1" w:rsidRDefault="005F23D6" w:rsidP="005F23D6">
      <w:pPr>
        <w:snapToGrid w:val="0"/>
        <w:rPr>
          <w:ins w:id="264"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170750D4" w14:textId="23457F2E" w:rsidR="005F23D6" w:rsidRPr="00652BF1" w:rsidRDefault="00486AA1" w:rsidP="005F23D6">
      <w:pPr>
        <w:snapToGrid w:val="0"/>
        <w:rPr>
          <w:ins w:id="265" w:author="Aleksejs Udalcovs" w:date="2026-01-20T17:00:00Z" w16du:dateUtc="2026-01-20T16:00:00Z"/>
          <w:rFonts w:ascii="Times New Roman" w:eastAsia="DengXian" w:hAnsi="Times New Roman" w:cs="Times New Roman"/>
          <w:kern w:val="0"/>
          <w:sz w:val="20"/>
          <w:szCs w:val="20"/>
          <w:lang w:val="en-GB" w:eastAsia="en-GB"/>
          <w14:ligatures w14:val="none"/>
        </w:rPr>
      </w:pPr>
      <w:ins w:id="266" w:author="Aleksejs Udalcovs" w:date="2026-01-20T17:00:00Z" w16du:dateUtc="2026-01-20T16:00: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6" behindDoc="0" locked="0" layoutInCell="1" allowOverlap="1" wp14:anchorId="533288AD" wp14:editId="1D29BA30">
                  <wp:simplePos x="0" y="0"/>
                  <wp:positionH relativeFrom="column">
                    <wp:posOffset>3795132</wp:posOffset>
                  </wp:positionH>
                  <wp:positionV relativeFrom="paragraph">
                    <wp:posOffset>1905</wp:posOffset>
                  </wp:positionV>
                  <wp:extent cx="827405" cy="417830"/>
                  <wp:effectExtent l="0" t="0" r="10795" b="13970"/>
                  <wp:wrapNone/>
                  <wp:docPr id="305979589" name="Text Box 305979589"/>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50EE241F" w14:textId="77777777" w:rsidR="00996E35" w:rsidRPr="002C2534" w:rsidRDefault="00996E35" w:rsidP="00996E35">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3288AD" id="_x0000_t202" coordsize="21600,21600" o:spt="202" path="m,l,21600r21600,l21600,xe">
                  <v:stroke joinstyle="miter"/>
                  <v:path gradientshapeok="t" o:connecttype="rect"/>
                </v:shapetype>
                <v:shape id="Text Box 305979589" o:spid="_x0000_s1026" type="#_x0000_t202" style="position:absolute;margin-left:298.85pt;margin-top:.15pt;width:65.15pt;height:32.9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" fillcolor="window" strokeweight=".5pt">
                  <v:textbox>
                    <w:txbxContent>
                      <w:p w14:paraId="50EE241F" w14:textId="77777777" w:rsidR="00996E35" w:rsidRPr="002C2534" w:rsidRDefault="00996E35" w:rsidP="00996E35">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8" behindDoc="0" locked="0" layoutInCell="1" allowOverlap="1" wp14:anchorId="2D5BFD10" wp14:editId="79D74874">
                  <wp:simplePos x="0" y="0"/>
                  <wp:positionH relativeFrom="column">
                    <wp:posOffset>2662292</wp:posOffset>
                  </wp:positionH>
                  <wp:positionV relativeFrom="paragraph">
                    <wp:posOffset>4445</wp:posOffset>
                  </wp:positionV>
                  <wp:extent cx="827405" cy="417830"/>
                  <wp:effectExtent l="0" t="0" r="10795" b="13970"/>
                  <wp:wrapNone/>
                  <wp:docPr id="503338005" name="Text Box 503338005"/>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1883D594" w14:textId="338C7137" w:rsidR="00241FB3" w:rsidRPr="002C2534" w:rsidRDefault="00241FB3" w:rsidP="00241FB3">
                              <w:pPr>
                                <w:snapToGrid w:val="0"/>
                                <w:jc w:val="center"/>
                                <w:rPr>
                                  <w:rFonts w:ascii="Arial" w:hAnsi="Arial" w:cs="Arial"/>
                                  <w:lang w:val="sv-SE"/>
                                </w:rPr>
                              </w:pPr>
                              <w:r>
                                <w:rPr>
                                  <w:rFonts w:ascii="Arial" w:hAnsi="Arial" w:cs="Arial"/>
                                  <w:lang w:val="sv-SE"/>
                                </w:rPr>
                                <w:t>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BFD10" id="Text Box 503338005" o:spid="_x0000_s1027" type="#_x0000_t202" style="position:absolute;margin-left:209.65pt;margin-top:.35pt;width:65.15pt;height:32.9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" fillcolor="window" strokeweight=".5pt">
                  <v:textbox>
                    <w:txbxContent>
                      <w:p w14:paraId="1883D594" w14:textId="338C7137" w:rsidR="00241FB3" w:rsidRPr="002C2534" w:rsidRDefault="00241FB3" w:rsidP="00241FB3">
                        <w:pPr>
                          <w:snapToGrid w:val="0"/>
                          <w:jc w:val="center"/>
                          <w:rPr>
                            <w:rFonts w:ascii="Arial" w:hAnsi="Arial" w:cs="Arial"/>
                            <w:lang w:val="sv-SE"/>
                          </w:rPr>
                        </w:pPr>
                        <w:r>
                          <w:rPr>
                            <w:rFonts w:ascii="Arial" w:hAnsi="Arial" w:cs="Arial"/>
                            <w:lang w:val="sv-SE"/>
                          </w:rPr>
                          <w:t>NRF</w:t>
                        </w:r>
                      </w:p>
                    </w:txbxContent>
                  </v:textbox>
                </v:shape>
              </w:pict>
            </mc:Fallback>
          </mc:AlternateContent>
        </w:r>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1" behindDoc="0" locked="0" layoutInCell="1" allowOverlap="1" wp14:anchorId="6BC78B7E" wp14:editId="41D24285">
                  <wp:simplePos x="0" y="0"/>
                  <wp:positionH relativeFrom="column">
                    <wp:posOffset>1518022</wp:posOffset>
                  </wp:positionH>
                  <wp:positionV relativeFrom="paragraph">
                    <wp:posOffset>3175</wp:posOffset>
                  </wp:positionV>
                  <wp:extent cx="827405" cy="417830"/>
                  <wp:effectExtent l="0" t="0" r="10795" b="13970"/>
                  <wp:wrapNone/>
                  <wp:docPr id="457482728" name="Text Box 457482728"/>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11C280E4" w14:textId="77777777" w:rsidR="005F23D6" w:rsidRPr="002C7719" w:rsidRDefault="005F23D6" w:rsidP="005F23D6">
                              <w:pPr>
                                <w:jc w:val="center"/>
                                <w:rPr>
                                  <w:rFonts w:ascii="Arial" w:hAnsi="Arial" w:cs="Arial"/>
                                  <w:lang w:val="sv-SE"/>
                                </w:rPr>
                              </w:pPr>
                              <w:r w:rsidRPr="002C7719">
                                <w:rPr>
                                  <w:rFonts w:ascii="Arial" w:hAnsi="Arial" w:cs="Arial"/>
                                  <w:lang w:val="sv-SE"/>
                                </w:rPr>
                                <w:t>S</w:t>
                              </w:r>
                              <w:r>
                                <w:rPr>
                                  <w:rFonts w:ascii="Arial" w:hAnsi="Arial" w:cs="Arial"/>
                                  <w:lang w:val="sv-SE"/>
                                </w:rPr>
                                <w:t>nCF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78B7E" id="Text Box 457482728" o:spid="_x0000_s1028" type="#_x0000_t202" style="position:absolute;margin-left:119.55pt;margin-top:.25pt;width:65.15pt;height:32.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" fillcolor="window" strokeweight=".5pt">
                  <v:textbox>
                    <w:txbxContent>
                      <w:p w14:paraId="11C280E4" w14:textId="77777777" w:rsidR="005F23D6" w:rsidRPr="002C7719" w:rsidRDefault="005F23D6" w:rsidP="005F23D6">
                        <w:pPr>
                          <w:jc w:val="center"/>
                          <w:rPr>
                            <w:rFonts w:ascii="Arial" w:hAnsi="Arial" w:cs="Arial"/>
                            <w:lang w:val="sv-SE"/>
                          </w:rPr>
                        </w:pPr>
                        <w:r w:rsidRPr="002C7719">
                          <w:rPr>
                            <w:rFonts w:ascii="Arial" w:hAnsi="Arial" w:cs="Arial"/>
                            <w:lang w:val="sv-SE"/>
                          </w:rPr>
                          <w:t>S</w:t>
                        </w:r>
                        <w:r>
                          <w:rPr>
                            <w:rFonts w:ascii="Arial" w:hAnsi="Arial" w:cs="Arial"/>
                            <w:lang w:val="sv-SE"/>
                          </w:rPr>
                          <w:t>nCF</w:t>
                        </w:r>
                      </w:p>
                    </w:txbxContent>
                  </v:textbox>
                </v:shape>
              </w:pict>
            </mc:Fallback>
          </mc:AlternateContent>
        </w:r>
        <w:r w:rsidR="009A22CC"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6" behindDoc="0" locked="0" layoutInCell="1" allowOverlap="1" wp14:anchorId="72E0D195" wp14:editId="1B4CCF99">
                  <wp:simplePos x="0" y="0"/>
                  <wp:positionH relativeFrom="column">
                    <wp:posOffset>369570</wp:posOffset>
                  </wp:positionH>
                  <wp:positionV relativeFrom="paragraph">
                    <wp:posOffset>4292</wp:posOffset>
                  </wp:positionV>
                  <wp:extent cx="827405" cy="422275"/>
                  <wp:effectExtent l="0" t="0" r="10795" b="9525"/>
                  <wp:wrapNone/>
                  <wp:docPr id="2090386933" name="Text Box 2090386933"/>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2B3852F7" w14:textId="77777777" w:rsidR="005F23D6" w:rsidRPr="00E271BD" w:rsidRDefault="005F23D6" w:rsidP="005F23D6">
                              <w:pPr>
                                <w:jc w:val="center"/>
                                <w:rPr>
                                  <w:rFonts w:ascii="Arial" w:hAnsi="Arial" w:cs="Arial"/>
                                  <w:lang w:val="sv-SE"/>
                                </w:rPr>
                              </w:pPr>
                              <w:r>
                                <w:rPr>
                                  <w:rFonts w:ascii="Arial" w:hAnsi="Arial" w:cs="Arial"/>
                                  <w:lang w:val="sv-SE"/>
                                </w:rPr>
                                <w:t>NG-RAN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E0D195" id="Text Box 2090386933" o:spid="_x0000_s1029" type="#_x0000_t202" style="position:absolute;margin-left:29.1pt;margin-top:.35pt;width:65.15pt;height:33.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" fillcolor="window" strokeweight=".5pt">
                  <v:textbox>
                    <w:txbxContent>
                      <w:p w14:paraId="2B3852F7" w14:textId="77777777" w:rsidR="005F23D6" w:rsidRPr="00E271BD" w:rsidRDefault="005F23D6" w:rsidP="005F23D6">
                        <w:pPr>
                          <w:jc w:val="center"/>
                          <w:rPr>
                            <w:rFonts w:ascii="Arial" w:hAnsi="Arial" w:cs="Arial"/>
                            <w:lang w:val="sv-SE"/>
                          </w:rPr>
                        </w:pPr>
                        <w:r>
                          <w:rPr>
                            <w:rFonts w:ascii="Arial" w:hAnsi="Arial" w:cs="Arial"/>
                            <w:lang w:val="sv-SE"/>
                          </w:rPr>
                          <w:t>NG-RAN</w:t>
                        </w:r>
                      </w:p>
                    </w:txbxContent>
                  </v:textbox>
                </v:shape>
              </w:pict>
            </mc:Fallback>
          </mc:AlternateContent>
        </w:r>
        <w:r w:rsidR="00E355D8"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4" behindDoc="0" locked="0" layoutInCell="1" allowOverlap="1" wp14:anchorId="522C808F" wp14:editId="2BD8E6C6">
                  <wp:simplePos x="0" y="0"/>
                  <wp:positionH relativeFrom="column">
                    <wp:posOffset>4930403</wp:posOffset>
                  </wp:positionH>
                  <wp:positionV relativeFrom="paragraph">
                    <wp:posOffset>6985</wp:posOffset>
                  </wp:positionV>
                  <wp:extent cx="827405" cy="409575"/>
                  <wp:effectExtent l="0" t="0" r="10795" b="9525"/>
                  <wp:wrapNone/>
                  <wp:docPr id="692883609" name="Text Box 692883609"/>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2AD39331" w14:textId="246BB834" w:rsidR="005F23D6" w:rsidRPr="00043F4C" w:rsidRDefault="005F23D6" w:rsidP="005F23D6">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2C808F" id="Text Box 692883609" o:spid="_x0000_s1030" type="#_x0000_t202" style="position:absolute;margin-left:388.2pt;margin-top:.55pt;width:65.15pt;height:32.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" fillcolor="window" strokeweight=".5pt">
                  <v:textbox>
                    <w:txbxContent>
                      <w:p w14:paraId="2AD39331" w14:textId="246BB834" w:rsidR="005F23D6" w:rsidRPr="00043F4C" w:rsidRDefault="005F23D6" w:rsidP="005F23D6">
                        <w:pPr>
                          <w:snapToGrid w:val="0"/>
                          <w:jc w:val="center"/>
                          <w:rPr>
                            <w:rFonts w:ascii="Arial" w:hAnsi="Arial" w:cs="Arial"/>
                          </w:rPr>
                        </w:pPr>
                        <w:r w:rsidRPr="00043F4C">
                          <w:rPr>
                            <w:rFonts w:ascii="Arial" w:hAnsi="Arial" w:cs="Arial"/>
                          </w:rPr>
                          <w:t>AF</w:t>
                        </w:r>
                      </w:p>
                    </w:txbxContent>
                  </v:textbox>
                </v:shape>
              </w:pict>
            </mc:Fallback>
          </mc:AlternateContent>
        </w:r>
      </w:ins>
    </w:p>
    <w:p w14:paraId="0EB4A1BF" w14:textId="502C5F2F" w:rsidR="005F23D6" w:rsidRPr="00652BF1" w:rsidRDefault="005F23D6" w:rsidP="005F23D6">
      <w:pPr>
        <w:snapToGrid w:val="0"/>
        <w:rPr>
          <w:ins w:id="267"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42ADCFDD" w14:textId="26DCD39C" w:rsidR="005F23D6" w:rsidRPr="00652BF1" w:rsidRDefault="00486AA1" w:rsidP="005F23D6">
      <w:pPr>
        <w:snapToGrid w:val="0"/>
        <w:rPr>
          <w:ins w:id="268" w:author="Aleksejs Udalcovs" w:date="2026-01-20T17:00:00Z" w16du:dateUtc="2026-01-20T16:00:00Z"/>
          <w:rFonts w:ascii="Times New Roman" w:eastAsia="DengXian" w:hAnsi="Times New Roman" w:cs="Times New Roman"/>
          <w:kern w:val="0"/>
          <w:sz w:val="20"/>
          <w:szCs w:val="20"/>
          <w:lang w:val="en-GB" w:eastAsia="en-GB"/>
          <w14:ligatures w14:val="none"/>
        </w:rPr>
      </w:pPr>
      <w:ins w:id="269" w:author="Aleksejs Udalcovs" w:date="2026-01-20T17:00:00Z" w16du:dateUtc="2026-01-20T16:00:00Z">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2" behindDoc="0" locked="0" layoutInCell="1" allowOverlap="1" wp14:anchorId="474C2ED8" wp14:editId="4B59C673">
                  <wp:simplePos x="0" y="0"/>
                  <wp:positionH relativeFrom="column">
                    <wp:posOffset>1932721</wp:posOffset>
                  </wp:positionH>
                  <wp:positionV relativeFrom="paragraph">
                    <wp:posOffset>130151</wp:posOffset>
                  </wp:positionV>
                  <wp:extent cx="0" cy="5759450"/>
                  <wp:effectExtent l="0" t="0" r="12700" b="6350"/>
                  <wp:wrapNone/>
                  <wp:docPr id="561101108" name="Straight Connector 561101108"/>
                  <wp:cNvGraphicFramePr/>
                  <a:graphic xmlns:a="http://schemas.openxmlformats.org/drawingml/2006/main">
                    <a:graphicData uri="http://schemas.microsoft.com/office/word/2010/wordprocessingShape">
                      <wps:wsp>
                        <wps:cNvCnPr/>
                        <wps:spPr>
                          <a:xfrm>
                            <a:off x="0" y="0"/>
                            <a:ext cx="0" cy="57594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B43D527" id="Straight Connector 561101108"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2pt,10.25pt" to="152.2pt,4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0" behindDoc="0" locked="0" layoutInCell="1" allowOverlap="1" wp14:anchorId="45534184" wp14:editId="7C370253">
                  <wp:simplePos x="0" y="0"/>
                  <wp:positionH relativeFrom="column">
                    <wp:posOffset>3076245</wp:posOffset>
                  </wp:positionH>
                  <wp:positionV relativeFrom="paragraph">
                    <wp:posOffset>128991</wp:posOffset>
                  </wp:positionV>
                  <wp:extent cx="0" cy="5759450"/>
                  <wp:effectExtent l="0" t="0" r="12700" b="6350"/>
                  <wp:wrapNone/>
                  <wp:docPr id="1923054009" name="Straight Connector 1923054009"/>
                  <wp:cNvGraphicFramePr/>
                  <a:graphic xmlns:a="http://schemas.openxmlformats.org/drawingml/2006/main">
                    <a:graphicData uri="http://schemas.microsoft.com/office/word/2010/wordprocessingShape">
                      <wps:wsp>
                        <wps:cNvCnPr/>
                        <wps:spPr>
                          <a:xfrm>
                            <a:off x="0" y="0"/>
                            <a:ext cx="0" cy="57594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1800D90" id="Straight Connector 192305400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" strokecolor="windowText"/>
              </w:pict>
            </mc:Fallback>
          </mc:AlternateContent>
        </w:r>
        <w:r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3" behindDoc="0" locked="0" layoutInCell="1" allowOverlap="1" wp14:anchorId="396B9797" wp14:editId="1D812554">
                  <wp:simplePos x="0" y="0"/>
                  <wp:positionH relativeFrom="column">
                    <wp:posOffset>4207247</wp:posOffset>
                  </wp:positionH>
                  <wp:positionV relativeFrom="paragraph">
                    <wp:posOffset>114935</wp:posOffset>
                  </wp:positionV>
                  <wp:extent cx="0" cy="5759450"/>
                  <wp:effectExtent l="0" t="0" r="12700" b="6350"/>
                  <wp:wrapNone/>
                  <wp:docPr id="2063419782" name="Straight Connector 2063419782"/>
                  <wp:cNvGraphicFramePr/>
                  <a:graphic xmlns:a="http://schemas.openxmlformats.org/drawingml/2006/main">
                    <a:graphicData uri="http://schemas.microsoft.com/office/word/2010/wordprocessingShape">
                      <wps:wsp>
                        <wps:cNvCnPr/>
                        <wps:spPr>
                          <a:xfrm>
                            <a:off x="0" y="0"/>
                            <a:ext cx="0" cy="57594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6C9A2E" id="Straight Connector 206341978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3pt,9.05pt" to="331.3pt,46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" strokecolor="windowText"/>
              </w:pict>
            </mc:Fallback>
          </mc:AlternateContent>
        </w:r>
        <w:r w:rsidR="00241FB3"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7" behindDoc="0" locked="0" layoutInCell="1" allowOverlap="1" wp14:anchorId="567E13BE" wp14:editId="3D03B7F7">
                  <wp:simplePos x="0" y="0"/>
                  <wp:positionH relativeFrom="column">
                    <wp:posOffset>771043</wp:posOffset>
                  </wp:positionH>
                  <wp:positionV relativeFrom="paragraph">
                    <wp:posOffset>139065</wp:posOffset>
                  </wp:positionV>
                  <wp:extent cx="0" cy="5759450"/>
                  <wp:effectExtent l="0" t="0" r="12700" b="6350"/>
                  <wp:wrapNone/>
                  <wp:docPr id="1094764791" name="Straight Connector 1094764791"/>
                  <wp:cNvGraphicFramePr/>
                  <a:graphic xmlns:a="http://schemas.openxmlformats.org/drawingml/2006/main">
                    <a:graphicData uri="http://schemas.microsoft.com/office/word/2010/wordprocessingShape">
                      <wps:wsp>
                        <wps:cNvCnPr/>
                        <wps:spPr>
                          <a:xfrm flipH="1">
                            <a:off x="0" y="0"/>
                            <a:ext cx="0" cy="57594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A632C7C" id="Straight Connector 1094764791" o:spid="_x0000_s1026" style="position:absolute;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" strokecolor="windowText"/>
              </w:pict>
            </mc:Fallback>
          </mc:AlternateContent>
        </w:r>
        <w:r w:rsidR="00BD29CB" w:rsidRPr="00652BF1">
          <w:rPr>
            <w:rFonts w:ascii="Times New Roman" w:eastAsia="Times New Roman" w:hAnsi="Times New Roman" w:cs="Times New Roman"/>
            <w:b/>
            <w:bCs/>
            <w:noProof/>
            <w:kern w:val="0"/>
            <w:sz w:val="20"/>
            <w:szCs w:val="20"/>
            <w:lang w:val="en-GB"/>
            <w14:ligatures w14:val="none"/>
          </w:rPr>
          <mc:AlternateContent>
            <mc:Choice Requires="wps">
              <w:drawing>
                <wp:anchor distT="0" distB="0" distL="114300" distR="114300" simplePos="0" relativeHeight="251658245" behindDoc="0" locked="0" layoutInCell="1" allowOverlap="1" wp14:anchorId="67BC839A" wp14:editId="020646B5">
                  <wp:simplePos x="0" y="0"/>
                  <wp:positionH relativeFrom="column">
                    <wp:posOffset>5352152</wp:posOffset>
                  </wp:positionH>
                  <wp:positionV relativeFrom="paragraph">
                    <wp:posOffset>117475</wp:posOffset>
                  </wp:positionV>
                  <wp:extent cx="0" cy="5759450"/>
                  <wp:effectExtent l="0" t="0" r="12700" b="6350"/>
                  <wp:wrapNone/>
                  <wp:docPr id="801120619" name="Straight Connector 801120619"/>
                  <wp:cNvGraphicFramePr/>
                  <a:graphic xmlns:a="http://schemas.openxmlformats.org/drawingml/2006/main">
                    <a:graphicData uri="http://schemas.microsoft.com/office/word/2010/wordprocessingShape">
                      <wps:wsp>
                        <wps:cNvCnPr/>
                        <wps:spPr>
                          <a:xfrm>
                            <a:off x="0" y="0"/>
                            <a:ext cx="0" cy="57594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7D60CBD" id="Straight Connector 801120619"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5pt,9.25pt" to="421.45pt,46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" strokecolor="windowText"/>
              </w:pict>
            </mc:Fallback>
          </mc:AlternateContent>
        </w:r>
      </w:ins>
    </w:p>
    <w:p w14:paraId="210C22F6" w14:textId="14CD60D1" w:rsidR="005F23D6" w:rsidRPr="00652BF1" w:rsidRDefault="00C2038E" w:rsidP="005F23D6">
      <w:pPr>
        <w:snapToGrid w:val="0"/>
        <w:rPr>
          <w:ins w:id="270" w:author="Aleksejs Udalcovs" w:date="2026-01-20T17:00:00Z" w16du:dateUtc="2026-01-20T16:00:00Z"/>
          <w:rFonts w:ascii="Times New Roman" w:eastAsia="DengXian" w:hAnsi="Times New Roman" w:cs="Times New Roman"/>
          <w:kern w:val="0"/>
          <w:sz w:val="20"/>
          <w:szCs w:val="20"/>
          <w:lang w:val="en-GB" w:eastAsia="en-GB"/>
          <w14:ligatures w14:val="none"/>
        </w:rPr>
      </w:pPr>
      <w:ins w:id="271" w:author="Aleksejs Udalcovs" w:date="2026-01-20T17:00:00Z" w16du:dateUtc="2026-01-20T16:00: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0" behindDoc="0" locked="0" layoutInCell="1" allowOverlap="1" wp14:anchorId="4F718D83" wp14:editId="18B6298F">
                  <wp:simplePos x="0" y="0"/>
                  <wp:positionH relativeFrom="column">
                    <wp:posOffset>1211838</wp:posOffset>
                  </wp:positionH>
                  <wp:positionV relativeFrom="paragraph">
                    <wp:posOffset>56997</wp:posOffset>
                  </wp:positionV>
                  <wp:extent cx="1450664" cy="295633"/>
                  <wp:effectExtent l="0" t="0" r="10160" b="9525"/>
                  <wp:wrapNone/>
                  <wp:docPr id="360312574" name="Text Box 360312574"/>
                  <wp:cNvGraphicFramePr/>
                  <a:graphic xmlns:a="http://schemas.openxmlformats.org/drawingml/2006/main">
                    <a:graphicData uri="http://schemas.microsoft.com/office/word/2010/wordprocessingShape">
                      <wps:wsp>
                        <wps:cNvSpPr txBox="1"/>
                        <wps:spPr>
                          <a:xfrm>
                            <a:off x="0" y="0"/>
                            <a:ext cx="1450664" cy="295633"/>
                          </a:xfrm>
                          <a:prstGeom prst="rect">
                            <a:avLst/>
                          </a:prstGeom>
                          <a:solidFill>
                            <a:sysClr val="window" lastClr="FFFFFF"/>
                          </a:solidFill>
                          <a:ln w="6350">
                            <a:solidFill>
                              <a:sysClr val="windowText" lastClr="000000"/>
                            </a:solidFill>
                            <a:prstDash val="solid"/>
                          </a:ln>
                        </wps:spPr>
                        <wps:txbx>
                          <w:txbxContent>
                            <w:p w14:paraId="0CEEE5DB" w14:textId="3F22E198" w:rsidR="00C2038E" w:rsidRPr="000C4F2B" w:rsidRDefault="00C2038E" w:rsidP="00C2038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 Information about NG-RAN node serving sensing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718D83" id="Text Box 360312574" o:spid="_x0000_s1031" type="#_x0000_t202" style="position:absolute;margin-left:95.4pt;margin-top:4.5pt;width:114.25pt;height:23.3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" fillcolor="window" strokecolor="windowText" strokeweight=".5pt">
                  <v:textbox>
                    <w:txbxContent>
                      <w:p w14:paraId="0CEEE5DB" w14:textId="3F22E198" w:rsidR="00C2038E" w:rsidRPr="000C4F2B" w:rsidRDefault="00C2038E" w:rsidP="00C2038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 Information about NG-RAN node serving sensing area</w:t>
                        </w:r>
                      </w:p>
                    </w:txbxContent>
                  </v:textbox>
                </v:shape>
              </w:pict>
            </mc:Fallback>
          </mc:AlternateContent>
        </w:r>
      </w:ins>
    </w:p>
    <w:p w14:paraId="69A5EA64" w14:textId="2F01B19D" w:rsidR="005F23D6" w:rsidRPr="00652BF1" w:rsidRDefault="005F23D6" w:rsidP="005F23D6">
      <w:pPr>
        <w:snapToGrid w:val="0"/>
        <w:rPr>
          <w:ins w:id="272"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1D1DF2EB" w14:textId="29C69F65" w:rsidR="005F23D6" w:rsidRPr="00652BF1" w:rsidRDefault="00C2038E" w:rsidP="005F23D6">
      <w:pPr>
        <w:snapToGrid w:val="0"/>
        <w:rPr>
          <w:ins w:id="273" w:author="Aleksejs Udalcovs" w:date="2026-01-20T17:00:00Z" w16du:dateUtc="2026-01-20T16:00:00Z"/>
          <w:rFonts w:ascii="Times New Roman" w:eastAsia="DengXian" w:hAnsi="Times New Roman" w:cs="Times New Roman"/>
          <w:kern w:val="0"/>
          <w:sz w:val="20"/>
          <w:szCs w:val="20"/>
          <w:lang w:val="en-GB" w:eastAsia="en-GB"/>
          <w14:ligatures w14:val="none"/>
        </w:rPr>
      </w:pPr>
      <w:ins w:id="274" w:author="Aleksejs Udalcovs" w:date="2026-01-20T17:00:00Z" w16du:dateUtc="2026-01-20T16:00: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9" behindDoc="0" locked="0" layoutInCell="1" allowOverlap="1" wp14:anchorId="0C73E2B0" wp14:editId="2C0121FA">
                  <wp:simplePos x="0" y="0"/>
                  <wp:positionH relativeFrom="column">
                    <wp:posOffset>373752</wp:posOffset>
                  </wp:positionH>
                  <wp:positionV relativeFrom="paragraph">
                    <wp:posOffset>109220</wp:posOffset>
                  </wp:positionV>
                  <wp:extent cx="1975485" cy="295275"/>
                  <wp:effectExtent l="0" t="0" r="18415" b="9525"/>
                  <wp:wrapNone/>
                  <wp:docPr id="602829293" name="Text Box 602829293"/>
                  <wp:cNvGraphicFramePr/>
                  <a:graphic xmlns:a="http://schemas.openxmlformats.org/drawingml/2006/main">
                    <a:graphicData uri="http://schemas.microsoft.com/office/word/2010/wordprocessingShape">
                      <wps:wsp>
                        <wps:cNvSpPr txBox="1"/>
                        <wps:spPr>
                          <a:xfrm>
                            <a:off x="0" y="0"/>
                            <a:ext cx="1975485" cy="295275"/>
                          </a:xfrm>
                          <a:prstGeom prst="rect">
                            <a:avLst/>
                          </a:prstGeom>
                          <a:solidFill>
                            <a:sysClr val="window" lastClr="FFFFFF"/>
                          </a:solidFill>
                          <a:ln w="6350">
                            <a:solidFill>
                              <a:sysClr val="windowText" lastClr="000000"/>
                            </a:solidFill>
                            <a:prstDash val="solid"/>
                          </a:ln>
                        </wps:spPr>
                        <wps:txbx>
                          <w:txbxContent>
                            <w:p w14:paraId="722228A8" w14:textId="1DAA5120" w:rsidR="00486AA1" w:rsidRPr="000C4F2B" w:rsidRDefault="00C2038E" w:rsidP="00486AA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00486AA1" w:rsidRPr="000C4F2B">
                                <w:rPr>
                                  <w:rFonts w:ascii="Arial" w:hAnsi="Arial" w:cs="Arial"/>
                                  <w:color w:val="000000"/>
                                  <w:sz w:val="13"/>
                                  <w:szCs w:val="13"/>
                                  <w14:textOutline w14:w="9525" w14:cap="rnd" w14:cmpd="sng" w14:algn="ctr">
                                    <w14:noFill/>
                                    <w14:prstDash w14:val="solid"/>
                                    <w14:bevel/>
                                  </w14:textOutline>
                                </w:rPr>
                                <w:t xml:space="preserve">. </w:t>
                              </w:r>
                              <w:r w:rsidR="00486AA1">
                                <w:rPr>
                                  <w:rFonts w:ascii="Arial" w:hAnsi="Arial" w:cs="Arial"/>
                                  <w:color w:val="000000"/>
                                  <w:sz w:val="13"/>
                                  <w:szCs w:val="13"/>
                                  <w14:textOutline w14:w="9525" w14:cap="rnd" w14:cmpd="sng" w14:algn="ctr">
                                    <w14:noFill/>
                                    <w14:prstDash w14:val="solid"/>
                                    <w14:bevel/>
                                  </w14:textOutline>
                                </w:rPr>
                                <w:t>Establishing the association between NG-RAN node</w:t>
                              </w:r>
                              <w:r w:rsidR="00124E7A">
                                <w:rPr>
                                  <w:rFonts w:ascii="Arial" w:hAnsi="Arial" w:cs="Arial"/>
                                  <w:color w:val="000000"/>
                                  <w:sz w:val="13"/>
                                  <w:szCs w:val="13"/>
                                  <w14:textOutline w14:w="9525" w14:cap="rnd" w14:cmpd="sng" w14:algn="ctr">
                                    <w14:noFill/>
                                    <w14:prstDash w14:val="solid"/>
                                    <w14:bevel/>
                                  </w14:textOutline>
                                </w:rPr>
                                <w:t xml:space="preserve">s and the </w:t>
                              </w:r>
                              <w:r w:rsidR="00124E7A">
                                <w:rPr>
                                  <w:rFonts w:ascii="Arial" w:hAnsi="Arial" w:cs="Arial"/>
                                  <w:color w:val="000000"/>
                                  <w:sz w:val="13"/>
                                  <w:szCs w:val="13"/>
                                  <w14:textOutline w14:w="9525" w14:cap="rnd" w14:cmpd="sng" w14:algn="ctr">
                                    <w14:noFill/>
                                    <w14:prstDash w14:val="solid"/>
                                    <w14:bevel/>
                                  </w14:textOutline>
                                </w:rPr>
                                <w:t>SnCF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3E2B0" id="Text Box 602829293" o:spid="_x0000_s1032" type="#_x0000_t202" style="position:absolute;margin-left:29.45pt;margin-top:8.6pt;width:155.55pt;height:23.2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" fillcolor="window" strokecolor="windowText" strokeweight=".5pt">
                  <v:textbox>
                    <w:txbxContent>
                      <w:p w14:paraId="722228A8" w14:textId="1DAA5120" w:rsidR="00486AA1" w:rsidRPr="000C4F2B" w:rsidRDefault="00C2038E" w:rsidP="00486AA1">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00486AA1" w:rsidRPr="000C4F2B">
                          <w:rPr>
                            <w:rFonts w:ascii="Arial" w:hAnsi="Arial" w:cs="Arial"/>
                            <w:color w:val="000000"/>
                            <w:sz w:val="13"/>
                            <w:szCs w:val="13"/>
                            <w14:textOutline w14:w="9525" w14:cap="rnd" w14:cmpd="sng" w14:algn="ctr">
                              <w14:noFill/>
                              <w14:prstDash w14:val="solid"/>
                              <w14:bevel/>
                            </w14:textOutline>
                          </w:rPr>
                          <w:t xml:space="preserve">. </w:t>
                        </w:r>
                        <w:r w:rsidR="00486AA1">
                          <w:rPr>
                            <w:rFonts w:ascii="Arial" w:hAnsi="Arial" w:cs="Arial"/>
                            <w:color w:val="000000"/>
                            <w:sz w:val="13"/>
                            <w:szCs w:val="13"/>
                            <w14:textOutline w14:w="9525" w14:cap="rnd" w14:cmpd="sng" w14:algn="ctr">
                              <w14:noFill/>
                              <w14:prstDash w14:val="solid"/>
                              <w14:bevel/>
                            </w14:textOutline>
                          </w:rPr>
                          <w:t>Establishing the association between NG-RAN node</w:t>
                        </w:r>
                        <w:r w:rsidR="00124E7A">
                          <w:rPr>
                            <w:rFonts w:ascii="Arial" w:hAnsi="Arial" w:cs="Arial"/>
                            <w:color w:val="000000"/>
                            <w:sz w:val="13"/>
                            <w:szCs w:val="13"/>
                            <w14:textOutline w14:w="9525" w14:cap="rnd" w14:cmpd="sng" w14:algn="ctr">
                              <w14:noFill/>
                              <w14:prstDash w14:val="solid"/>
                              <w14:bevel/>
                            </w14:textOutline>
                          </w:rPr>
                          <w:t>s and the SnCF</w:t>
                        </w:r>
                      </w:p>
                    </w:txbxContent>
                  </v:textbox>
                </v:shape>
              </w:pict>
            </mc:Fallback>
          </mc:AlternateContent>
        </w:r>
      </w:ins>
    </w:p>
    <w:p w14:paraId="20FCED20" w14:textId="454E8FF6" w:rsidR="005F23D6" w:rsidRPr="00652BF1" w:rsidRDefault="005F23D6" w:rsidP="005F23D6">
      <w:pPr>
        <w:snapToGrid w:val="0"/>
        <w:rPr>
          <w:ins w:id="275"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2221B09B" w14:textId="5DBD70A1" w:rsidR="005F23D6" w:rsidRPr="00652BF1" w:rsidRDefault="005F23D6" w:rsidP="005F23D6">
      <w:pPr>
        <w:snapToGrid w:val="0"/>
        <w:rPr>
          <w:ins w:id="276"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0180E4D5" w14:textId="61838510" w:rsidR="005F23D6" w:rsidRPr="00652BF1" w:rsidRDefault="00AA6E74" w:rsidP="005F23D6">
      <w:pPr>
        <w:snapToGrid w:val="0"/>
        <w:rPr>
          <w:ins w:id="277" w:author="Aleksejs Udalcovs" w:date="2026-01-20T17:00:00Z" w16du:dateUtc="2026-01-20T16:00:00Z"/>
          <w:rFonts w:ascii="Times New Roman" w:eastAsia="DengXian" w:hAnsi="Times New Roman" w:cs="Times New Roman"/>
          <w:kern w:val="0"/>
          <w:sz w:val="20"/>
          <w:szCs w:val="20"/>
          <w:lang w:val="en-GB" w:eastAsia="en-GB"/>
          <w14:ligatures w14:val="none"/>
        </w:rPr>
      </w:pPr>
      <w:ins w:id="278"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49" behindDoc="0" locked="0" layoutInCell="1" allowOverlap="1" wp14:anchorId="2C338142" wp14:editId="1819615C">
                  <wp:simplePos x="0" y="0"/>
                  <wp:positionH relativeFrom="column">
                    <wp:posOffset>4133793</wp:posOffset>
                  </wp:positionH>
                  <wp:positionV relativeFrom="paragraph">
                    <wp:posOffset>86455</wp:posOffset>
                  </wp:positionV>
                  <wp:extent cx="1845945" cy="296880"/>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845945" cy="296880"/>
                          </a:xfrm>
                          <a:prstGeom prst="rect">
                            <a:avLst/>
                          </a:prstGeom>
                          <a:noFill/>
                          <a:ln w="6350">
                            <a:noFill/>
                          </a:ln>
                        </wps:spPr>
                        <wps:txbx>
                          <w:txbxContent>
                            <w:p w14:paraId="6DD7663E" w14:textId="6FA72F33" w:rsidR="005F23D6" w:rsidRPr="001053BC" w:rsidRDefault="00AA6E74" w:rsidP="005F23D6">
                              <w:pPr>
                                <w:rPr>
                                  <w:rFonts w:ascii="Arial" w:hAnsi="Arial" w:cs="Arial"/>
                                  <w:sz w:val="14"/>
                                  <w:szCs w:val="14"/>
                                </w:rPr>
                              </w:pPr>
                              <w:r>
                                <w:rPr>
                                  <w:rFonts w:ascii="Arial" w:hAnsi="Arial" w:cs="Arial"/>
                                  <w:sz w:val="14"/>
                                  <w:szCs w:val="14"/>
                                </w:rPr>
                                <w:t>4</w:t>
                              </w:r>
                              <w:r w:rsidR="005F23D6" w:rsidRPr="001053BC">
                                <w:rPr>
                                  <w:rFonts w:ascii="Arial" w:hAnsi="Arial" w:cs="Arial"/>
                                  <w:sz w:val="14"/>
                                  <w:szCs w:val="14"/>
                                </w:rPr>
                                <w:t xml:space="preserve">. </w:t>
                              </w:r>
                              <w:r w:rsidR="005F23D6" w:rsidRPr="001053BC">
                                <w:rPr>
                                  <w:rFonts w:ascii="Arial" w:hAnsi="Arial" w:cs="Arial"/>
                                  <w:sz w:val="14"/>
                                  <w:szCs w:val="14"/>
                                </w:rPr>
                                <w:t>N</w:t>
                              </w:r>
                              <w:r w:rsidR="005F23D6">
                                <w:rPr>
                                  <w:rFonts w:ascii="Arial" w:hAnsi="Arial" w:cs="Arial"/>
                                  <w:sz w:val="14"/>
                                  <w:szCs w:val="14"/>
                                </w:rPr>
                                <w:t>n</w:t>
                              </w:r>
                              <w:r w:rsidR="005F23D6" w:rsidRPr="001053BC">
                                <w:rPr>
                                  <w:rFonts w:ascii="Arial" w:hAnsi="Arial" w:cs="Arial"/>
                                  <w:sz w:val="14"/>
                                  <w:szCs w:val="14"/>
                                </w:rPr>
                                <w:t>ef_SensingEvent_Subscribe</w:t>
                              </w:r>
                              <w:r w:rsidR="00E355D8">
                                <w:rPr>
                                  <w:rFonts w:ascii="Arial" w:hAnsi="Arial" w:cs="Arial"/>
                                  <w:sz w:val="14"/>
                                  <w:szCs w:val="14"/>
                                </w:rPr>
                                <w:t xml:space="preserve"> </w:t>
                              </w:r>
                              <w:r w:rsidR="004F1388">
                                <w:rPr>
                                  <w:rFonts w:ascii="Arial" w:hAnsi="Arial" w:cs="Arial"/>
                                  <w:sz w:val="14"/>
                                  <w:szCs w:val="14"/>
                                </w:rPr>
                                <w:t xml:space="preserve">request </w:t>
                              </w:r>
                              <w:r w:rsidR="00DA0476">
                                <w:rPr>
                                  <w:rFonts w:ascii="Arial" w:hAnsi="Arial" w:cs="Arial"/>
                                  <w:sz w:val="14"/>
                                  <w:szCs w:val="14"/>
                                </w:rPr>
                                <w:t>with sensing service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38142" id="Text Box 5" o:spid="_x0000_s1033" type="#_x0000_t202" style="position:absolute;margin-left:325.5pt;margin-top:6.8pt;width:145.35pt;height:23.4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" filled="f" stroked="f" strokeweight=".5pt">
                  <v:textbox>
                    <w:txbxContent>
                      <w:p w14:paraId="6DD7663E" w14:textId="6FA72F33" w:rsidR="005F23D6" w:rsidRPr="001053BC" w:rsidRDefault="00AA6E74" w:rsidP="005F23D6">
                        <w:pPr>
                          <w:rPr>
                            <w:rFonts w:ascii="Arial" w:hAnsi="Arial" w:cs="Arial"/>
                            <w:sz w:val="14"/>
                            <w:szCs w:val="14"/>
                          </w:rPr>
                        </w:pPr>
                        <w:r>
                          <w:rPr>
                            <w:rFonts w:ascii="Arial" w:hAnsi="Arial" w:cs="Arial"/>
                            <w:sz w:val="14"/>
                            <w:szCs w:val="14"/>
                          </w:rPr>
                          <w:t>4</w:t>
                        </w:r>
                        <w:r w:rsidR="005F23D6" w:rsidRPr="001053BC">
                          <w:rPr>
                            <w:rFonts w:ascii="Arial" w:hAnsi="Arial" w:cs="Arial"/>
                            <w:sz w:val="14"/>
                            <w:szCs w:val="14"/>
                          </w:rPr>
                          <w:t>. N</w:t>
                        </w:r>
                        <w:r w:rsidR="005F23D6">
                          <w:rPr>
                            <w:rFonts w:ascii="Arial" w:hAnsi="Arial" w:cs="Arial"/>
                            <w:sz w:val="14"/>
                            <w:szCs w:val="14"/>
                          </w:rPr>
                          <w:t>n</w:t>
                        </w:r>
                        <w:r w:rsidR="005F23D6" w:rsidRPr="001053BC">
                          <w:rPr>
                            <w:rFonts w:ascii="Arial" w:hAnsi="Arial" w:cs="Arial"/>
                            <w:sz w:val="14"/>
                            <w:szCs w:val="14"/>
                          </w:rPr>
                          <w:t>ef_SensingEvent_Subscribe</w:t>
                        </w:r>
                        <w:r w:rsidR="00E355D8">
                          <w:rPr>
                            <w:rFonts w:ascii="Arial" w:hAnsi="Arial" w:cs="Arial"/>
                            <w:sz w:val="14"/>
                            <w:szCs w:val="14"/>
                          </w:rPr>
                          <w:t xml:space="preserve"> </w:t>
                        </w:r>
                        <w:r w:rsidR="004F1388">
                          <w:rPr>
                            <w:rFonts w:ascii="Arial" w:hAnsi="Arial" w:cs="Arial"/>
                            <w:sz w:val="14"/>
                            <w:szCs w:val="14"/>
                          </w:rPr>
                          <w:t xml:space="preserve">request </w:t>
                        </w:r>
                        <w:r w:rsidR="00DA0476">
                          <w:rPr>
                            <w:rFonts w:ascii="Arial" w:hAnsi="Arial" w:cs="Arial"/>
                            <w:sz w:val="14"/>
                            <w:szCs w:val="14"/>
                          </w:rPr>
                          <w:t>with sensing service requirements</w:t>
                        </w:r>
                      </w:p>
                    </w:txbxContent>
                  </v:textbox>
                </v:shape>
              </w:pict>
            </mc:Fallback>
          </mc:AlternateContent>
        </w:r>
        <w:r w:rsidR="00C2038E"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1" behindDoc="0" locked="0" layoutInCell="1" allowOverlap="1" wp14:anchorId="11BF523A" wp14:editId="1E11B48C">
                  <wp:simplePos x="0" y="0"/>
                  <wp:positionH relativeFrom="column">
                    <wp:posOffset>1517650</wp:posOffset>
                  </wp:positionH>
                  <wp:positionV relativeFrom="paragraph">
                    <wp:posOffset>26517</wp:posOffset>
                  </wp:positionV>
                  <wp:extent cx="1971675" cy="222885"/>
                  <wp:effectExtent l="0" t="0" r="9525" b="18415"/>
                  <wp:wrapNone/>
                  <wp:docPr id="413116997" name="Text Box 413116997"/>
                  <wp:cNvGraphicFramePr/>
                  <a:graphic xmlns:a="http://schemas.openxmlformats.org/drawingml/2006/main">
                    <a:graphicData uri="http://schemas.microsoft.com/office/word/2010/wordprocessingShape">
                      <wps:wsp>
                        <wps:cNvSpPr txBox="1"/>
                        <wps:spPr>
                          <a:xfrm>
                            <a:off x="0" y="0"/>
                            <a:ext cx="1971675" cy="222885"/>
                          </a:xfrm>
                          <a:prstGeom prst="rect">
                            <a:avLst/>
                          </a:prstGeom>
                          <a:solidFill>
                            <a:sysClr val="window" lastClr="FFFFFF"/>
                          </a:solidFill>
                          <a:ln w="6350">
                            <a:solidFill>
                              <a:sysClr val="windowText" lastClr="000000"/>
                            </a:solidFill>
                            <a:prstDash val="solid"/>
                          </a:ln>
                        </wps:spPr>
                        <wps:txbx>
                          <w:txbxContent>
                            <w:p w14:paraId="7CF238B0" w14:textId="1EFA11CF" w:rsidR="005F23D6" w:rsidRPr="000C4F2B" w:rsidRDefault="00C2038E" w:rsidP="005F23D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00124E7A">
                                <w:rPr>
                                  <w:rFonts w:ascii="Arial" w:hAnsi="Arial" w:cs="Arial"/>
                                  <w:color w:val="000000"/>
                                  <w:sz w:val="13"/>
                                  <w:szCs w:val="13"/>
                                  <w14:textOutline w14:w="9525" w14:cap="rnd" w14:cmpd="sng" w14:algn="ctr">
                                    <w14:noFill/>
                                    <w14:prstDash w14:val="solid"/>
                                    <w14:bevel/>
                                  </w14:textOutline>
                                </w:rPr>
                                <w:t xml:space="preserve">. Registering </w:t>
                              </w:r>
                              <w:r w:rsidR="00124E7A">
                                <w:rPr>
                                  <w:rFonts w:ascii="Arial" w:hAnsi="Arial" w:cs="Arial"/>
                                  <w:color w:val="000000"/>
                                  <w:sz w:val="13"/>
                                  <w:szCs w:val="13"/>
                                  <w14:textOutline w14:w="9525" w14:cap="rnd" w14:cmpd="sng" w14:algn="ctr">
                                    <w14:noFill/>
                                    <w14:prstDash w14:val="solid"/>
                                    <w14:bevel/>
                                  </w14:textOutline>
                                </w:rPr>
                                <w:t>SnCF’s NF profile in NRF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BF523A" id="Text Box 413116997" o:spid="_x0000_s1034" type="#_x0000_t202" style="position:absolute;margin-left:119.5pt;margin-top:2.1pt;width:155.25pt;height:17.5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" fillcolor="window" strokecolor="windowText" strokeweight=".5pt">
                  <v:textbox>
                    <w:txbxContent>
                      <w:p w14:paraId="7CF238B0" w14:textId="1EFA11CF" w:rsidR="005F23D6" w:rsidRPr="000C4F2B" w:rsidRDefault="00C2038E" w:rsidP="005F23D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3</w:t>
                        </w:r>
                        <w:r w:rsidR="00124E7A">
                          <w:rPr>
                            <w:rFonts w:ascii="Arial" w:hAnsi="Arial" w:cs="Arial"/>
                            <w:color w:val="000000"/>
                            <w:sz w:val="13"/>
                            <w:szCs w:val="13"/>
                            <w14:textOutline w14:w="9525" w14:cap="rnd" w14:cmpd="sng" w14:algn="ctr">
                              <w14:noFill/>
                              <w14:prstDash w14:val="solid"/>
                              <w14:bevel/>
                            </w14:textOutline>
                          </w:rPr>
                          <w:t>. Registering SnCF’s NF profile in NRF</w:t>
                        </w:r>
                      </w:p>
                    </w:txbxContent>
                  </v:textbox>
                </v:shape>
              </w:pict>
            </mc:Fallback>
          </mc:AlternateContent>
        </w:r>
      </w:ins>
    </w:p>
    <w:p w14:paraId="48D76D89" w14:textId="7BA2952E" w:rsidR="005F23D6" w:rsidRPr="00652BF1" w:rsidRDefault="005F23D6" w:rsidP="005F23D6">
      <w:pPr>
        <w:snapToGrid w:val="0"/>
        <w:rPr>
          <w:ins w:id="279"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0B91F66B" w14:textId="7D674572" w:rsidR="005F23D6" w:rsidRPr="00652BF1" w:rsidRDefault="00D22664" w:rsidP="005F23D6">
      <w:pPr>
        <w:snapToGrid w:val="0"/>
        <w:rPr>
          <w:ins w:id="280" w:author="Aleksejs Udalcovs" w:date="2026-01-20T17:00:00Z" w16du:dateUtc="2026-01-20T16:00:00Z"/>
          <w:rFonts w:ascii="Times New Roman" w:eastAsia="DengXian" w:hAnsi="Times New Roman" w:cs="Times New Roman"/>
          <w:kern w:val="0"/>
          <w:sz w:val="20"/>
          <w:szCs w:val="20"/>
          <w:lang w:val="en-GB" w:eastAsia="en-GB"/>
          <w14:ligatures w14:val="none"/>
        </w:rPr>
      </w:pPr>
      <w:ins w:id="281" w:author="Aleksejs Udalcovs" w:date="2026-01-20T17:00:00Z" w16du:dateUtc="2026-01-20T16:00: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0" behindDoc="0" locked="0" layoutInCell="1" allowOverlap="1" wp14:anchorId="39275D29" wp14:editId="1A28194E">
                  <wp:simplePos x="0" y="0"/>
                  <wp:positionH relativeFrom="column">
                    <wp:posOffset>4207324</wp:posOffset>
                  </wp:positionH>
                  <wp:positionV relativeFrom="paragraph">
                    <wp:posOffset>115799</wp:posOffset>
                  </wp:positionV>
                  <wp:extent cx="1144098" cy="0"/>
                  <wp:effectExtent l="0" t="50800" r="0" b="76200"/>
                  <wp:wrapNone/>
                  <wp:docPr id="192961349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D057E6B" id="_x0000_t32" coordsize="21600,21600" o:spt="32" o:oned="t" path="m,l21600,21600e" filled="f">
                  <v:path arrowok="t" fillok="f" o:connecttype="none"/>
                  <o:lock v:ext="edit" shapetype="t"/>
                </v:shapetype>
                <v:shape id="Straight Arrow Connector 8" o:spid="_x0000_s1026" type="#_x0000_t32" style="position:absolute;margin-left:331.3pt;margin-top:9.1pt;width:90.1pt;height:0;flip:x;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" strokecolor="windowText" strokeweight=".5pt">
                  <v:stroke endarrow="block" joinstyle="miter"/>
                </v:shape>
              </w:pict>
            </mc:Fallback>
          </mc:AlternateContent>
        </w:r>
      </w:ins>
    </w:p>
    <w:p w14:paraId="79A7170C" w14:textId="06BD86C6" w:rsidR="005F23D6" w:rsidRPr="00652BF1" w:rsidRDefault="005F5105" w:rsidP="005F23D6">
      <w:pPr>
        <w:snapToGrid w:val="0"/>
        <w:rPr>
          <w:ins w:id="282" w:author="Aleksejs Udalcovs" w:date="2026-01-20T17:00:00Z" w16du:dateUtc="2026-01-20T16:00:00Z"/>
          <w:rFonts w:ascii="Times New Roman" w:eastAsia="DengXian" w:hAnsi="Times New Roman" w:cs="Times New Roman"/>
          <w:kern w:val="0"/>
          <w:sz w:val="20"/>
          <w:szCs w:val="20"/>
          <w:lang w:val="en-GB" w:eastAsia="en-GB"/>
          <w14:ligatures w14:val="none"/>
        </w:rPr>
      </w:pPr>
      <w:ins w:id="283" w:author="Aleksejs Udalcovs" w:date="2026-01-20T17:00:00Z" w16du:dateUtc="2026-01-20T16:00: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48" behindDoc="0" locked="0" layoutInCell="1" allowOverlap="1" wp14:anchorId="499AB315" wp14:editId="1B8E69E0">
                  <wp:simplePos x="0" y="0"/>
                  <wp:positionH relativeFrom="column">
                    <wp:posOffset>3177888</wp:posOffset>
                  </wp:positionH>
                  <wp:positionV relativeFrom="paragraph">
                    <wp:posOffset>60325</wp:posOffset>
                  </wp:positionV>
                  <wp:extent cx="2058030" cy="211947"/>
                  <wp:effectExtent l="0" t="0" r="12700" b="17145"/>
                  <wp:wrapNone/>
                  <wp:docPr id="825171959" name="Text Box 825171959"/>
                  <wp:cNvGraphicFramePr/>
                  <a:graphic xmlns:a="http://schemas.openxmlformats.org/drawingml/2006/main">
                    <a:graphicData uri="http://schemas.microsoft.com/office/word/2010/wordprocessingShape">
                      <wps:wsp>
                        <wps:cNvSpPr txBox="1"/>
                        <wps:spPr>
                          <a:xfrm>
                            <a:off x="0" y="0"/>
                            <a:ext cx="2058030" cy="211947"/>
                          </a:xfrm>
                          <a:prstGeom prst="rect">
                            <a:avLst/>
                          </a:prstGeom>
                          <a:solidFill>
                            <a:sysClr val="window" lastClr="FFFFFF"/>
                          </a:solidFill>
                          <a:ln w="6350">
                            <a:solidFill>
                              <a:sysClr val="windowText" lastClr="000000"/>
                            </a:solidFill>
                            <a:prstDash val="solid"/>
                          </a:ln>
                        </wps:spPr>
                        <wps:txbx>
                          <w:txbxContent>
                            <w:p w14:paraId="7B7A5A4C" w14:textId="59D5BA67" w:rsidR="005F23D6" w:rsidRPr="00203CA7" w:rsidRDefault="004E2E97" w:rsidP="005F23D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005F23D6" w:rsidRPr="00203CA7">
                                <w:rPr>
                                  <w:rFonts w:ascii="Arial" w:hAnsi="Arial" w:cs="Arial"/>
                                  <w:color w:val="000000"/>
                                  <w:sz w:val="14"/>
                                  <w:szCs w:val="14"/>
                                  <w14:textOutline w14:w="9525" w14:cap="rnd" w14:cmpd="sng" w14:algn="ctr">
                                    <w14:noFill/>
                                    <w14:prstDash w14:val="solid"/>
                                    <w14:bevel/>
                                  </w14:textOutline>
                                </w:rPr>
                                <w:t xml:space="preserve">. AF authorization </w:t>
                              </w:r>
                              <w:r w:rsidR="005F5105">
                                <w:rPr>
                                  <w:rFonts w:ascii="Arial" w:hAnsi="Arial" w:cs="Arial"/>
                                  <w:color w:val="000000"/>
                                  <w:sz w:val="14"/>
                                  <w:szCs w:val="14"/>
                                  <w14:textOutline w14:w="9525" w14:cap="rnd" w14:cmpd="sng" w14:algn="ctr">
                                    <w14:noFill/>
                                    <w14:prstDash w14:val="solid"/>
                                    <w14:bevel/>
                                  </w14:textOutline>
                                </w:rPr>
                                <w:t xml:space="preserve">as specified </w:t>
                              </w:r>
                              <w:r w:rsidR="005F5105" w:rsidRPr="005F5105">
                                <w:rPr>
                                  <w:rFonts w:ascii="Arial" w:hAnsi="Arial" w:cs="Arial"/>
                                  <w:color w:val="000000"/>
                                  <w:sz w:val="14"/>
                                  <w:szCs w:val="14"/>
                                  <w:highlight w:val="yellow"/>
                                  <w14:textOutline w14:w="9525" w14:cap="rnd" w14:cmpd="sng" w14:algn="ctr">
                                    <w14:noFill/>
                                    <w14:prstDash w14:val="solid"/>
                                    <w14:bevel/>
                                  </w14:textOutline>
                                </w:rPr>
                                <w:t>in clause A.B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AB315" id="Text Box 825171959" o:spid="_x0000_s1035" type="#_x0000_t202" style="position:absolute;margin-left:250.25pt;margin-top:4.75pt;width:162.05pt;height:16.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" fillcolor="window" strokecolor="windowText" strokeweight=".5pt">
                  <v:textbox>
                    <w:txbxContent>
                      <w:p w14:paraId="7B7A5A4C" w14:textId="59D5BA67" w:rsidR="005F23D6" w:rsidRPr="00203CA7" w:rsidRDefault="004E2E97" w:rsidP="005F23D6">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005F23D6" w:rsidRPr="00203CA7">
                          <w:rPr>
                            <w:rFonts w:ascii="Arial" w:hAnsi="Arial" w:cs="Arial"/>
                            <w:color w:val="000000"/>
                            <w:sz w:val="14"/>
                            <w:szCs w:val="14"/>
                            <w14:textOutline w14:w="9525" w14:cap="rnd" w14:cmpd="sng" w14:algn="ctr">
                              <w14:noFill/>
                              <w14:prstDash w14:val="solid"/>
                              <w14:bevel/>
                            </w14:textOutline>
                          </w:rPr>
                          <w:t xml:space="preserve">. AF authorization </w:t>
                        </w:r>
                        <w:r w:rsidR="005F5105">
                          <w:rPr>
                            <w:rFonts w:ascii="Arial" w:hAnsi="Arial" w:cs="Arial"/>
                            <w:color w:val="000000"/>
                            <w:sz w:val="14"/>
                            <w:szCs w:val="14"/>
                            <w14:textOutline w14:w="9525" w14:cap="rnd" w14:cmpd="sng" w14:algn="ctr">
                              <w14:noFill/>
                              <w14:prstDash w14:val="solid"/>
                              <w14:bevel/>
                            </w14:textOutline>
                          </w:rPr>
                          <w:t xml:space="preserve">as specified </w:t>
                        </w:r>
                        <w:r w:rsidR="005F5105" w:rsidRPr="005F5105">
                          <w:rPr>
                            <w:rFonts w:ascii="Arial" w:hAnsi="Arial" w:cs="Arial"/>
                            <w:color w:val="000000"/>
                            <w:sz w:val="14"/>
                            <w:szCs w:val="14"/>
                            <w:highlight w:val="yellow"/>
                            <w14:textOutline w14:w="9525" w14:cap="rnd" w14:cmpd="sng" w14:algn="ctr">
                              <w14:noFill/>
                              <w14:prstDash w14:val="solid"/>
                              <w14:bevel/>
                            </w14:textOutline>
                          </w:rPr>
                          <w:t>in clause A.B</w:t>
                        </w:r>
                      </w:p>
                    </w:txbxContent>
                  </v:textbox>
                </v:shape>
              </w:pict>
            </mc:Fallback>
          </mc:AlternateContent>
        </w:r>
      </w:ins>
    </w:p>
    <w:p w14:paraId="1A2C1FB2" w14:textId="4A454567" w:rsidR="005F23D6" w:rsidRPr="00652BF1" w:rsidRDefault="005F23D6" w:rsidP="005F23D6">
      <w:pPr>
        <w:snapToGrid w:val="0"/>
        <w:rPr>
          <w:ins w:id="284"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29C8BE91" w14:textId="515BD43C" w:rsidR="005F23D6" w:rsidRPr="00652BF1" w:rsidRDefault="000A3D4F" w:rsidP="005F23D6">
      <w:pPr>
        <w:snapToGrid w:val="0"/>
        <w:rPr>
          <w:ins w:id="285" w:author="Aleksejs Udalcovs" w:date="2026-01-20T17:00:00Z" w16du:dateUtc="2026-01-20T16:00:00Z"/>
          <w:rFonts w:ascii="Times New Roman" w:eastAsia="DengXian" w:hAnsi="Times New Roman" w:cs="Times New Roman"/>
          <w:kern w:val="0"/>
          <w:sz w:val="20"/>
          <w:szCs w:val="20"/>
          <w:lang w:val="en-GB" w:eastAsia="en-GB"/>
          <w14:ligatures w14:val="none"/>
        </w:rPr>
      </w:pPr>
      <w:ins w:id="286"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2" behindDoc="0" locked="0" layoutInCell="1" allowOverlap="1" wp14:anchorId="0749A2AA" wp14:editId="188EDD2B">
                  <wp:simplePos x="0" y="0"/>
                  <wp:positionH relativeFrom="column">
                    <wp:posOffset>3049976</wp:posOffset>
                  </wp:positionH>
                  <wp:positionV relativeFrom="paragraph">
                    <wp:posOffset>76207</wp:posOffset>
                  </wp:positionV>
                  <wp:extent cx="1831975" cy="320994"/>
                  <wp:effectExtent l="0" t="0" r="0" b="0"/>
                  <wp:wrapNone/>
                  <wp:docPr id="1641563501" name="Text Box 5"/>
                  <wp:cNvGraphicFramePr/>
                  <a:graphic xmlns:a="http://schemas.openxmlformats.org/drawingml/2006/main">
                    <a:graphicData uri="http://schemas.microsoft.com/office/word/2010/wordprocessingShape">
                      <wps:wsp>
                        <wps:cNvSpPr txBox="1"/>
                        <wps:spPr>
                          <a:xfrm>
                            <a:off x="0" y="0"/>
                            <a:ext cx="1831975" cy="320994"/>
                          </a:xfrm>
                          <a:prstGeom prst="rect">
                            <a:avLst/>
                          </a:prstGeom>
                          <a:noFill/>
                          <a:ln w="6350">
                            <a:noFill/>
                          </a:ln>
                        </wps:spPr>
                        <wps:txbx>
                          <w:txbxContent>
                            <w:p w14:paraId="7E573AEC" w14:textId="30BFA005" w:rsidR="005F26C2" w:rsidRPr="001053BC" w:rsidRDefault="000A3D4F" w:rsidP="005F26C2">
                              <w:pPr>
                                <w:rPr>
                                  <w:rFonts w:ascii="Arial" w:hAnsi="Arial" w:cs="Arial"/>
                                  <w:sz w:val="14"/>
                                  <w:szCs w:val="14"/>
                                </w:rPr>
                              </w:pPr>
                              <w:r>
                                <w:rPr>
                                  <w:rFonts w:ascii="Arial" w:hAnsi="Arial" w:cs="Arial"/>
                                  <w:sz w:val="14"/>
                                  <w:szCs w:val="14"/>
                                </w:rPr>
                                <w:t>6</w:t>
                              </w:r>
                              <w:r w:rsidR="005F26C2" w:rsidRPr="001053BC">
                                <w:rPr>
                                  <w:rFonts w:ascii="Arial" w:hAnsi="Arial" w:cs="Arial"/>
                                  <w:sz w:val="14"/>
                                  <w:szCs w:val="14"/>
                                </w:rPr>
                                <w:t xml:space="preserve">. </w:t>
                              </w:r>
                              <w:r w:rsidR="005F26C2" w:rsidRPr="001053BC">
                                <w:rPr>
                                  <w:rFonts w:ascii="Arial" w:hAnsi="Arial" w:cs="Arial"/>
                                  <w:sz w:val="14"/>
                                  <w:szCs w:val="14"/>
                                </w:rPr>
                                <w:t>N</w:t>
                              </w:r>
                              <w:r w:rsidR="005F26C2">
                                <w:rPr>
                                  <w:rFonts w:ascii="Arial" w:hAnsi="Arial" w:cs="Arial"/>
                                  <w:sz w:val="14"/>
                                  <w:szCs w:val="14"/>
                                </w:rPr>
                                <w:t>nrf_NFDiscovery_Request request / response with the Target Sensing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49A2AA" id="_x0000_s1036" type="#_x0000_t202" style="position:absolute;margin-left:240.15pt;margin-top:6pt;width:144.25pt;height:25.3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" filled="f" stroked="f" strokeweight=".5pt">
                  <v:textbox>
                    <w:txbxContent>
                      <w:p w14:paraId="7E573AEC" w14:textId="30BFA005" w:rsidR="005F26C2" w:rsidRPr="001053BC" w:rsidRDefault="000A3D4F" w:rsidP="005F26C2">
                        <w:pPr>
                          <w:rPr>
                            <w:rFonts w:ascii="Arial" w:hAnsi="Arial" w:cs="Arial"/>
                            <w:sz w:val="14"/>
                            <w:szCs w:val="14"/>
                          </w:rPr>
                        </w:pPr>
                        <w:r>
                          <w:rPr>
                            <w:rFonts w:ascii="Arial" w:hAnsi="Arial" w:cs="Arial"/>
                            <w:sz w:val="14"/>
                            <w:szCs w:val="14"/>
                          </w:rPr>
                          <w:t>6</w:t>
                        </w:r>
                        <w:r w:rsidR="005F26C2" w:rsidRPr="001053BC">
                          <w:rPr>
                            <w:rFonts w:ascii="Arial" w:hAnsi="Arial" w:cs="Arial"/>
                            <w:sz w:val="14"/>
                            <w:szCs w:val="14"/>
                          </w:rPr>
                          <w:t>. N</w:t>
                        </w:r>
                        <w:r w:rsidR="005F26C2">
                          <w:rPr>
                            <w:rFonts w:ascii="Arial" w:hAnsi="Arial" w:cs="Arial"/>
                            <w:sz w:val="14"/>
                            <w:szCs w:val="14"/>
                          </w:rPr>
                          <w:t>nrf_NFDiscovery_Request request / response with the Target Sensing Area</w:t>
                        </w:r>
                      </w:p>
                    </w:txbxContent>
                  </v:textbox>
                </v:shape>
              </w:pict>
            </mc:Fallback>
          </mc:AlternateContent>
        </w:r>
      </w:ins>
    </w:p>
    <w:p w14:paraId="15437E6B" w14:textId="50A455D1" w:rsidR="005F23D6" w:rsidRPr="00652BF1" w:rsidRDefault="005F23D6" w:rsidP="005F23D6">
      <w:pPr>
        <w:snapToGrid w:val="0"/>
        <w:rPr>
          <w:ins w:id="287"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59559C1F" w14:textId="2D72C1F0" w:rsidR="005F23D6" w:rsidRPr="00652BF1" w:rsidRDefault="000A3D4F" w:rsidP="005F23D6">
      <w:pPr>
        <w:snapToGrid w:val="0"/>
        <w:rPr>
          <w:ins w:id="288" w:author="Aleksejs Udalcovs" w:date="2026-01-20T17:00:00Z" w16du:dateUtc="2026-01-20T16:00:00Z"/>
          <w:rFonts w:ascii="Times New Roman" w:eastAsia="DengXian" w:hAnsi="Times New Roman" w:cs="Times New Roman"/>
          <w:kern w:val="0"/>
          <w:sz w:val="20"/>
          <w:szCs w:val="20"/>
          <w:lang w:val="en-GB" w:eastAsia="en-GB"/>
          <w14:ligatures w14:val="none"/>
        </w:rPr>
      </w:pPr>
      <w:ins w:id="289" w:author="Aleksejs Udalcovs" w:date="2026-01-20T17:00:00Z" w16du:dateUtc="2026-01-20T16:00: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7" behindDoc="0" locked="0" layoutInCell="1" allowOverlap="1" wp14:anchorId="60291B73" wp14:editId="61EBF5B6">
                  <wp:simplePos x="0" y="0"/>
                  <wp:positionH relativeFrom="column">
                    <wp:posOffset>3087007</wp:posOffset>
                  </wp:positionH>
                  <wp:positionV relativeFrom="paragraph">
                    <wp:posOffset>137143</wp:posOffset>
                  </wp:positionV>
                  <wp:extent cx="1130935" cy="1905"/>
                  <wp:effectExtent l="25400" t="63500" r="0" b="74295"/>
                  <wp:wrapNone/>
                  <wp:docPr id="494200409" name="Straight Arrow Connector 7"/>
                  <wp:cNvGraphicFramePr/>
                  <a:graphic xmlns:a="http://schemas.openxmlformats.org/drawingml/2006/main">
                    <a:graphicData uri="http://schemas.microsoft.com/office/word/2010/wordprocessingShape">
                      <wps:wsp>
                        <wps:cNvCnPr/>
                        <wps:spPr>
                          <a:xfrm flipH="1" flipV="1">
                            <a:off x="0" y="0"/>
                            <a:ext cx="1130935" cy="1905"/>
                          </a:xfrm>
                          <a:prstGeom prst="straightConnector1">
                            <a:avLst/>
                          </a:prstGeom>
                          <a:noFill/>
                          <a:ln w="6350" cap="flat" cmpd="sng" algn="ctr">
                            <a:solidFill>
                              <a:sysClr val="windowText" lastClr="000000"/>
                            </a:solidFill>
                            <a:prstDash val="solid"/>
                            <a:miter lim="800000"/>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E88B83A" id="_x0000_t32" coordsize="21600,21600" o:spt="32" o:oned="t" path="m,l21600,21600e" filled="f">
                  <v:path arrowok="t" fillok="f" o:connecttype="none"/>
                  <o:lock v:ext="edit" shapetype="t"/>
                </v:shapetype>
                <v:shape id="Straight Arrow Connector 7" o:spid="_x0000_s1026" type="#_x0000_t32" style="position:absolute;margin-left:243.05pt;margin-top:10.8pt;width:89.05pt;height:.15pt;flip:x y;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" strokecolor="windowText" strokeweight=".5pt">
                  <v:stroke startarrow="block" endarrow="block" joinstyle="miter"/>
                </v:shape>
              </w:pict>
            </mc:Fallback>
          </mc:AlternateContent>
        </w:r>
      </w:ins>
    </w:p>
    <w:p w14:paraId="44533584" w14:textId="161935FB" w:rsidR="005F23D6" w:rsidRPr="00652BF1" w:rsidRDefault="000A3D4F" w:rsidP="005F23D6">
      <w:pPr>
        <w:snapToGrid w:val="0"/>
        <w:rPr>
          <w:ins w:id="290" w:author="Aleksejs Udalcovs" w:date="2026-01-20T17:00:00Z" w16du:dateUtc="2026-01-20T16:00:00Z"/>
          <w:rFonts w:ascii="Times New Roman" w:eastAsia="DengXian" w:hAnsi="Times New Roman" w:cs="Times New Roman"/>
          <w:kern w:val="0"/>
          <w:sz w:val="20"/>
          <w:szCs w:val="20"/>
          <w:lang w:val="en-GB" w:eastAsia="en-GB"/>
          <w14:ligatures w14:val="none"/>
        </w:rPr>
      </w:pPr>
      <w:ins w:id="291"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3" behindDoc="0" locked="0" layoutInCell="1" allowOverlap="1" wp14:anchorId="7D89430C" wp14:editId="7FF84AB2">
                  <wp:simplePos x="0" y="0"/>
                  <wp:positionH relativeFrom="column">
                    <wp:posOffset>1971040</wp:posOffset>
                  </wp:positionH>
                  <wp:positionV relativeFrom="paragraph">
                    <wp:posOffset>76122</wp:posOffset>
                  </wp:positionV>
                  <wp:extent cx="2199640" cy="296545"/>
                  <wp:effectExtent l="0" t="0" r="0" b="0"/>
                  <wp:wrapNone/>
                  <wp:docPr id="769387393" name="Text Box 5"/>
                  <wp:cNvGraphicFramePr/>
                  <a:graphic xmlns:a="http://schemas.openxmlformats.org/drawingml/2006/main">
                    <a:graphicData uri="http://schemas.microsoft.com/office/word/2010/wordprocessingShape">
                      <wps:wsp>
                        <wps:cNvSpPr txBox="1"/>
                        <wps:spPr>
                          <a:xfrm>
                            <a:off x="0" y="0"/>
                            <a:ext cx="2199640" cy="296545"/>
                          </a:xfrm>
                          <a:prstGeom prst="rect">
                            <a:avLst/>
                          </a:prstGeom>
                          <a:noFill/>
                          <a:ln w="6350">
                            <a:noFill/>
                          </a:ln>
                        </wps:spPr>
                        <wps:txbx>
                          <w:txbxContent>
                            <w:p w14:paraId="2E09BE88" w14:textId="7FA61247" w:rsidR="00C11314" w:rsidRPr="001053BC" w:rsidRDefault="00986EF7" w:rsidP="00C11314">
                              <w:pPr>
                                <w:rPr>
                                  <w:rFonts w:ascii="Arial" w:hAnsi="Arial" w:cs="Arial"/>
                                  <w:sz w:val="14"/>
                                  <w:szCs w:val="14"/>
                                </w:rPr>
                              </w:pPr>
                              <w:r>
                                <w:rPr>
                                  <w:rFonts w:ascii="Arial" w:hAnsi="Arial" w:cs="Arial"/>
                                  <w:sz w:val="14"/>
                                  <w:szCs w:val="14"/>
                                </w:rPr>
                                <w:t>7</w:t>
                              </w:r>
                              <w:r w:rsidR="00C11314" w:rsidRPr="001053BC">
                                <w:rPr>
                                  <w:rFonts w:ascii="Arial" w:hAnsi="Arial" w:cs="Arial"/>
                                  <w:sz w:val="14"/>
                                  <w:szCs w:val="14"/>
                                </w:rPr>
                                <w:t xml:space="preserve">. </w:t>
                              </w:r>
                              <w:r w:rsidR="00C11314" w:rsidRPr="001053BC">
                                <w:rPr>
                                  <w:rFonts w:ascii="Arial" w:hAnsi="Arial" w:cs="Arial"/>
                                  <w:sz w:val="14"/>
                                  <w:szCs w:val="14"/>
                                </w:rPr>
                                <w:t>N</w:t>
                              </w:r>
                              <w:r w:rsidR="00C11314">
                                <w:rPr>
                                  <w:rFonts w:ascii="Arial" w:hAnsi="Arial" w:cs="Arial"/>
                                  <w:sz w:val="14"/>
                                  <w:szCs w:val="14"/>
                                </w:rPr>
                                <w:t>sncf</w:t>
                              </w:r>
                              <w:r w:rsidR="00C11314" w:rsidRPr="001053BC">
                                <w:rPr>
                                  <w:rFonts w:ascii="Arial" w:hAnsi="Arial" w:cs="Arial"/>
                                  <w:sz w:val="14"/>
                                  <w:szCs w:val="14"/>
                                </w:rPr>
                                <w:t>_SensingEvent_Subscribe</w:t>
                              </w:r>
                              <w:r w:rsidR="00C11314">
                                <w:rPr>
                                  <w:rFonts w:ascii="Arial" w:hAnsi="Arial" w:cs="Arial"/>
                                  <w:sz w:val="14"/>
                                  <w:szCs w:val="14"/>
                                </w:rPr>
                                <w:t xml:space="preserve"> request with sensing service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89430C" id="_x0000_s1037" type="#_x0000_t202" style="position:absolute;margin-left:155.2pt;margin-top:6pt;width:173.2pt;height:23.3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" filled="f" stroked="f" strokeweight=".5pt">
                  <v:textbox>
                    <w:txbxContent>
                      <w:p w14:paraId="2E09BE88" w14:textId="7FA61247" w:rsidR="00C11314" w:rsidRPr="001053BC" w:rsidRDefault="00986EF7" w:rsidP="00C11314">
                        <w:pPr>
                          <w:rPr>
                            <w:rFonts w:ascii="Arial" w:hAnsi="Arial" w:cs="Arial"/>
                            <w:sz w:val="14"/>
                            <w:szCs w:val="14"/>
                          </w:rPr>
                        </w:pPr>
                        <w:r>
                          <w:rPr>
                            <w:rFonts w:ascii="Arial" w:hAnsi="Arial" w:cs="Arial"/>
                            <w:sz w:val="14"/>
                            <w:szCs w:val="14"/>
                          </w:rPr>
                          <w:t>7</w:t>
                        </w:r>
                        <w:r w:rsidR="00C11314" w:rsidRPr="001053BC">
                          <w:rPr>
                            <w:rFonts w:ascii="Arial" w:hAnsi="Arial" w:cs="Arial"/>
                            <w:sz w:val="14"/>
                            <w:szCs w:val="14"/>
                          </w:rPr>
                          <w:t>. N</w:t>
                        </w:r>
                        <w:r w:rsidR="00C11314">
                          <w:rPr>
                            <w:rFonts w:ascii="Arial" w:hAnsi="Arial" w:cs="Arial"/>
                            <w:sz w:val="14"/>
                            <w:szCs w:val="14"/>
                          </w:rPr>
                          <w:t>sncf</w:t>
                        </w:r>
                        <w:r w:rsidR="00C11314" w:rsidRPr="001053BC">
                          <w:rPr>
                            <w:rFonts w:ascii="Arial" w:hAnsi="Arial" w:cs="Arial"/>
                            <w:sz w:val="14"/>
                            <w:szCs w:val="14"/>
                          </w:rPr>
                          <w:t>_SensingEvent_Subscribe</w:t>
                        </w:r>
                        <w:r w:rsidR="00C11314">
                          <w:rPr>
                            <w:rFonts w:ascii="Arial" w:hAnsi="Arial" w:cs="Arial"/>
                            <w:sz w:val="14"/>
                            <w:szCs w:val="14"/>
                          </w:rPr>
                          <w:t xml:space="preserve"> request with sensing service requirements</w:t>
                        </w:r>
                      </w:p>
                    </w:txbxContent>
                  </v:textbox>
                </v:shape>
              </w:pict>
            </mc:Fallback>
          </mc:AlternateContent>
        </w:r>
      </w:ins>
    </w:p>
    <w:p w14:paraId="4738E424" w14:textId="33CA3DA3" w:rsidR="005F23D6" w:rsidRPr="00652BF1" w:rsidRDefault="005F23D6" w:rsidP="005F23D6">
      <w:pPr>
        <w:snapToGrid w:val="0"/>
        <w:rPr>
          <w:ins w:id="292"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6C951516" w14:textId="220114B1" w:rsidR="005F23D6" w:rsidRPr="00652BF1" w:rsidRDefault="000A3D4F" w:rsidP="005F23D6">
      <w:pPr>
        <w:snapToGrid w:val="0"/>
        <w:rPr>
          <w:ins w:id="293" w:author="Aleksejs Udalcovs" w:date="2026-01-20T17:00:00Z" w16du:dateUtc="2026-01-20T16:00:00Z"/>
          <w:rFonts w:ascii="Times New Roman" w:eastAsia="DengXian" w:hAnsi="Times New Roman" w:cs="Times New Roman"/>
          <w:kern w:val="0"/>
          <w:sz w:val="20"/>
          <w:szCs w:val="20"/>
          <w:lang w:val="en-GB" w:eastAsia="en-GB"/>
          <w14:ligatures w14:val="none"/>
        </w:rPr>
      </w:pPr>
      <w:ins w:id="294" w:author="Aleksejs Udalcovs" w:date="2026-01-20T17:00:00Z" w16du:dateUtc="2026-01-20T16:00:00Z">
        <w:r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52" behindDoc="0" locked="0" layoutInCell="1" allowOverlap="1" wp14:anchorId="6AC96ED7" wp14:editId="4F7420EA">
                  <wp:simplePos x="0" y="0"/>
                  <wp:positionH relativeFrom="column">
                    <wp:posOffset>1941480</wp:posOffset>
                  </wp:positionH>
                  <wp:positionV relativeFrom="paragraph">
                    <wp:posOffset>134036</wp:posOffset>
                  </wp:positionV>
                  <wp:extent cx="2272030" cy="0"/>
                  <wp:effectExtent l="0" t="50800" r="0" b="76200"/>
                  <wp:wrapNone/>
                  <wp:docPr id="1930828536" name="Straight Arrow Connector 9"/>
                  <wp:cNvGraphicFramePr/>
                  <a:graphic xmlns:a="http://schemas.openxmlformats.org/drawingml/2006/main">
                    <a:graphicData uri="http://schemas.microsoft.com/office/word/2010/wordprocessingShape">
                      <wps:wsp>
                        <wps:cNvCnPr/>
                        <wps:spPr>
                          <a:xfrm flipH="1" flipV="1">
                            <a:off x="0" y="0"/>
                            <a:ext cx="227203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064C51E" id="Straight Arrow Connector 9" o:spid="_x0000_s1026" type="#_x0000_t32" style="position:absolute;margin-left:152.85pt;margin-top:10.55pt;width:178.9pt;height:0;flip:x y;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" strokecolor="windowText" strokeweight=".5pt">
                  <v:stroke endarrow="block" joinstyle="miter"/>
                </v:shape>
              </w:pict>
            </mc:Fallback>
          </mc:AlternateContent>
        </w:r>
      </w:ins>
    </w:p>
    <w:p w14:paraId="2E56EF4B" w14:textId="70AB6064" w:rsidR="005F23D6" w:rsidRPr="00652BF1" w:rsidRDefault="000A3D4F" w:rsidP="005F23D6">
      <w:pPr>
        <w:snapToGrid w:val="0"/>
        <w:rPr>
          <w:ins w:id="295" w:author="Aleksejs Udalcovs" w:date="2026-01-20T17:00:00Z" w16du:dateUtc="2026-01-20T16:00:00Z"/>
          <w:rFonts w:ascii="Times New Roman" w:eastAsia="DengXian" w:hAnsi="Times New Roman" w:cs="Times New Roman"/>
          <w:kern w:val="0"/>
          <w:sz w:val="20"/>
          <w:szCs w:val="20"/>
          <w:lang w:val="en-GB" w:eastAsia="en-GB"/>
          <w14:ligatures w14:val="none"/>
        </w:rPr>
      </w:pPr>
      <w:ins w:id="296" w:author="Aleksejs Udalcovs" w:date="2026-01-20T17:00:00Z" w16du:dateUtc="2026-01-20T16:00: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54" behindDoc="0" locked="0" layoutInCell="1" allowOverlap="1" wp14:anchorId="4F61B365" wp14:editId="4D50BEBA">
                  <wp:simplePos x="0" y="0"/>
                  <wp:positionH relativeFrom="column">
                    <wp:posOffset>902335</wp:posOffset>
                  </wp:positionH>
                  <wp:positionV relativeFrom="paragraph">
                    <wp:posOffset>124769</wp:posOffset>
                  </wp:positionV>
                  <wp:extent cx="2058670" cy="278130"/>
                  <wp:effectExtent l="0" t="0" r="11430" b="13970"/>
                  <wp:wrapNone/>
                  <wp:docPr id="141065295" name="Text Box 141065295"/>
                  <wp:cNvGraphicFramePr/>
                  <a:graphic xmlns:a="http://schemas.openxmlformats.org/drawingml/2006/main">
                    <a:graphicData uri="http://schemas.microsoft.com/office/word/2010/wordprocessingShape">
                      <wps:wsp>
                        <wps:cNvSpPr txBox="1"/>
                        <wps:spPr>
                          <a:xfrm>
                            <a:off x="0" y="0"/>
                            <a:ext cx="2058670" cy="278130"/>
                          </a:xfrm>
                          <a:prstGeom prst="rect">
                            <a:avLst/>
                          </a:prstGeom>
                          <a:solidFill>
                            <a:sysClr val="window" lastClr="FFFFFF"/>
                          </a:solidFill>
                          <a:ln w="6350">
                            <a:solidFill>
                              <a:sysClr val="windowText" lastClr="000000"/>
                            </a:solidFill>
                            <a:prstDash val="solid"/>
                          </a:ln>
                        </wps:spPr>
                        <wps:txbx>
                          <w:txbxContent>
                            <w:p w14:paraId="06A1A931" w14:textId="424816DA" w:rsidR="005F23D6" w:rsidRPr="003C7EA2" w:rsidRDefault="00986EF7" w:rsidP="005F23D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005F23D6" w:rsidRPr="003C7EA2">
                                <w:rPr>
                                  <w:rFonts w:ascii="Arial" w:hAnsi="Arial" w:cs="Arial"/>
                                  <w:color w:val="000000"/>
                                  <w:sz w:val="13"/>
                                  <w:szCs w:val="13"/>
                                  <w14:textOutline w14:w="9525" w14:cap="rnd" w14:cmpd="sng" w14:algn="ctr">
                                    <w14:noFill/>
                                    <w14:prstDash w14:val="solid"/>
                                    <w14:bevel/>
                                  </w14:textOutline>
                                </w:rPr>
                                <w:t xml:space="preserve">. </w:t>
                              </w:r>
                              <w:r w:rsidR="003C7EA2">
                                <w:rPr>
                                  <w:rFonts w:ascii="Arial" w:hAnsi="Arial" w:cs="Arial"/>
                                  <w:color w:val="000000"/>
                                  <w:sz w:val="13"/>
                                  <w:szCs w:val="13"/>
                                  <w14:textOutline w14:w="9525" w14:cap="rnd" w14:cmpd="sng" w14:algn="ctr">
                                    <w14:noFill/>
                                    <w14:prstDash w14:val="solid"/>
                                    <w14:bevel/>
                                  </w14:textOutline>
                                </w:rPr>
                                <w:t xml:space="preserve">Sensing service specific authorization as specified </w:t>
                              </w:r>
                              <w:r w:rsidR="003C7EA2" w:rsidRPr="003C7EA2">
                                <w:rPr>
                                  <w:rFonts w:ascii="Arial" w:hAnsi="Arial" w:cs="Arial"/>
                                  <w:color w:val="000000"/>
                                  <w:sz w:val="13"/>
                                  <w:szCs w:val="13"/>
                                  <w:highlight w:val="yellow"/>
                                  <w14:textOutline w14:w="9525" w14:cap="rnd" w14:cmpd="sng" w14:algn="ctr">
                                    <w14:noFill/>
                                    <w14:prstDash w14:val="solid"/>
                                    <w14:bevel/>
                                  </w14:textOutline>
                                </w:rPr>
                                <w:t>in clause A.B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1B365" id="Text Box 141065295" o:spid="_x0000_s1038" type="#_x0000_t202" style="position:absolute;margin-left:71.05pt;margin-top:9.8pt;width:162.1pt;height:21.9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" fillcolor="window" strokecolor="windowText" strokeweight=".5pt">
                  <v:textbox>
                    <w:txbxContent>
                      <w:p w14:paraId="06A1A931" w14:textId="424816DA" w:rsidR="005F23D6" w:rsidRPr="003C7EA2" w:rsidRDefault="00986EF7" w:rsidP="005F23D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005F23D6" w:rsidRPr="003C7EA2">
                          <w:rPr>
                            <w:rFonts w:ascii="Arial" w:hAnsi="Arial" w:cs="Arial"/>
                            <w:color w:val="000000"/>
                            <w:sz w:val="13"/>
                            <w:szCs w:val="13"/>
                            <w14:textOutline w14:w="9525" w14:cap="rnd" w14:cmpd="sng" w14:algn="ctr">
                              <w14:noFill/>
                              <w14:prstDash w14:val="solid"/>
                              <w14:bevel/>
                            </w14:textOutline>
                          </w:rPr>
                          <w:t xml:space="preserve">. </w:t>
                        </w:r>
                        <w:r w:rsidR="003C7EA2">
                          <w:rPr>
                            <w:rFonts w:ascii="Arial" w:hAnsi="Arial" w:cs="Arial"/>
                            <w:color w:val="000000"/>
                            <w:sz w:val="13"/>
                            <w:szCs w:val="13"/>
                            <w14:textOutline w14:w="9525" w14:cap="rnd" w14:cmpd="sng" w14:algn="ctr">
                              <w14:noFill/>
                              <w14:prstDash w14:val="solid"/>
                              <w14:bevel/>
                            </w14:textOutline>
                          </w:rPr>
                          <w:t xml:space="preserve">Sensing service specific authorization as specified </w:t>
                        </w:r>
                        <w:r w:rsidR="003C7EA2" w:rsidRPr="003C7EA2">
                          <w:rPr>
                            <w:rFonts w:ascii="Arial" w:hAnsi="Arial" w:cs="Arial"/>
                            <w:color w:val="000000"/>
                            <w:sz w:val="13"/>
                            <w:szCs w:val="13"/>
                            <w:highlight w:val="yellow"/>
                            <w14:textOutline w14:w="9525" w14:cap="rnd" w14:cmpd="sng" w14:algn="ctr">
                              <w14:noFill/>
                              <w14:prstDash w14:val="solid"/>
                              <w14:bevel/>
                            </w14:textOutline>
                          </w:rPr>
                          <w:t>in clause A.B</w:t>
                        </w:r>
                      </w:p>
                    </w:txbxContent>
                  </v:textbox>
                </v:shape>
              </w:pict>
            </mc:Fallback>
          </mc:AlternateContent>
        </w:r>
      </w:ins>
    </w:p>
    <w:p w14:paraId="5826E54A" w14:textId="5C673D1C" w:rsidR="005F23D6" w:rsidRPr="00652BF1" w:rsidRDefault="005F23D6" w:rsidP="005F23D6">
      <w:pPr>
        <w:snapToGrid w:val="0"/>
        <w:rPr>
          <w:ins w:id="297"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673727F0" w14:textId="0D726CF4" w:rsidR="005F23D6" w:rsidRPr="00652BF1" w:rsidRDefault="005F23D6" w:rsidP="005F23D6">
      <w:pPr>
        <w:snapToGrid w:val="0"/>
        <w:rPr>
          <w:ins w:id="298"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4A041D25" w14:textId="28BA2609" w:rsidR="005F23D6" w:rsidRPr="00652BF1" w:rsidRDefault="002E4708" w:rsidP="005F23D6">
      <w:pPr>
        <w:snapToGrid w:val="0"/>
        <w:rPr>
          <w:ins w:id="299" w:author="Aleksejs Udalcovs" w:date="2026-01-20T17:00:00Z" w16du:dateUtc="2026-01-20T16:00:00Z"/>
          <w:rFonts w:ascii="Times New Roman" w:eastAsia="DengXian" w:hAnsi="Times New Roman" w:cs="Times New Roman"/>
          <w:kern w:val="0"/>
          <w:sz w:val="20"/>
          <w:szCs w:val="20"/>
          <w:lang w:val="en-GB" w:eastAsia="en-GB"/>
          <w14:ligatures w14:val="none"/>
        </w:rPr>
      </w:pPr>
      <w:ins w:id="300"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9" behindDoc="0" locked="0" layoutInCell="1" allowOverlap="1" wp14:anchorId="7538919C" wp14:editId="72F2ACE3">
                  <wp:simplePos x="0" y="0"/>
                  <wp:positionH relativeFrom="column">
                    <wp:posOffset>1912620</wp:posOffset>
                  </wp:positionH>
                  <wp:positionV relativeFrom="paragraph">
                    <wp:posOffset>60515</wp:posOffset>
                  </wp:positionV>
                  <wp:extent cx="2258499" cy="209693"/>
                  <wp:effectExtent l="0" t="0" r="0" b="0"/>
                  <wp:wrapNone/>
                  <wp:docPr id="595499468" name="Text Box 5"/>
                  <wp:cNvGraphicFramePr/>
                  <a:graphic xmlns:a="http://schemas.openxmlformats.org/drawingml/2006/main">
                    <a:graphicData uri="http://schemas.microsoft.com/office/word/2010/wordprocessingShape">
                      <wps:wsp>
                        <wps:cNvSpPr txBox="1"/>
                        <wps:spPr>
                          <a:xfrm>
                            <a:off x="0" y="0"/>
                            <a:ext cx="2258499" cy="209693"/>
                          </a:xfrm>
                          <a:prstGeom prst="rect">
                            <a:avLst/>
                          </a:prstGeom>
                          <a:noFill/>
                          <a:ln w="6350">
                            <a:noFill/>
                          </a:ln>
                        </wps:spPr>
                        <wps:txbx>
                          <w:txbxContent>
                            <w:p w14:paraId="19E54C93" w14:textId="77E11120" w:rsidR="002E4708" w:rsidRPr="001053BC" w:rsidRDefault="00986EF7" w:rsidP="002E4708">
                              <w:pPr>
                                <w:rPr>
                                  <w:rFonts w:ascii="Arial" w:hAnsi="Arial" w:cs="Arial"/>
                                  <w:sz w:val="14"/>
                                  <w:szCs w:val="14"/>
                                </w:rPr>
                              </w:pPr>
                              <w:r>
                                <w:rPr>
                                  <w:rFonts w:ascii="Arial" w:hAnsi="Arial" w:cs="Arial"/>
                                  <w:sz w:val="14"/>
                                  <w:szCs w:val="14"/>
                                </w:rPr>
                                <w:t>9</w:t>
                              </w:r>
                              <w:r w:rsidR="002E4708" w:rsidRPr="001053BC">
                                <w:rPr>
                                  <w:rFonts w:ascii="Arial" w:hAnsi="Arial" w:cs="Arial"/>
                                  <w:sz w:val="14"/>
                                  <w:szCs w:val="14"/>
                                </w:rPr>
                                <w:t xml:space="preserve">. </w:t>
                              </w:r>
                              <w:r w:rsidR="002E4708" w:rsidRPr="001053BC">
                                <w:rPr>
                                  <w:rFonts w:ascii="Arial" w:hAnsi="Arial" w:cs="Arial"/>
                                  <w:sz w:val="14"/>
                                  <w:szCs w:val="14"/>
                                </w:rPr>
                                <w:t>N</w:t>
                              </w:r>
                              <w:r w:rsidR="002E4708">
                                <w:rPr>
                                  <w:rFonts w:ascii="Arial" w:hAnsi="Arial" w:cs="Arial"/>
                                  <w:sz w:val="14"/>
                                  <w:szCs w:val="14"/>
                                </w:rPr>
                                <w:t>sncf</w:t>
                              </w:r>
                              <w:r w:rsidR="002E4708" w:rsidRPr="001053BC">
                                <w:rPr>
                                  <w:rFonts w:ascii="Arial" w:hAnsi="Arial" w:cs="Arial"/>
                                  <w:sz w:val="14"/>
                                  <w:szCs w:val="14"/>
                                </w:rPr>
                                <w:t>_SensingEvent_Subscribe</w:t>
                              </w:r>
                              <w:r w:rsidR="002E4708">
                                <w:rPr>
                                  <w:rFonts w:ascii="Arial" w:hAnsi="Arial" w:cs="Arial"/>
                                  <w:sz w:val="14"/>
                                  <w:szCs w:val="14"/>
                                </w:rPr>
                                <w:t xml:space="preserve">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8919C" id="_x0000_s1039" type="#_x0000_t202" style="position:absolute;margin-left:150.6pt;margin-top:4.75pt;width:177.85pt;height:16.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" filled="f" stroked="f" strokeweight=".5pt">
                  <v:textbox>
                    <w:txbxContent>
                      <w:p w14:paraId="19E54C93" w14:textId="77E11120" w:rsidR="002E4708" w:rsidRPr="001053BC" w:rsidRDefault="00986EF7" w:rsidP="002E4708">
                        <w:pPr>
                          <w:rPr>
                            <w:rFonts w:ascii="Arial" w:hAnsi="Arial" w:cs="Arial"/>
                            <w:sz w:val="14"/>
                            <w:szCs w:val="14"/>
                          </w:rPr>
                        </w:pPr>
                        <w:r>
                          <w:rPr>
                            <w:rFonts w:ascii="Arial" w:hAnsi="Arial" w:cs="Arial"/>
                            <w:sz w:val="14"/>
                            <w:szCs w:val="14"/>
                          </w:rPr>
                          <w:t>9</w:t>
                        </w:r>
                        <w:r w:rsidR="002E4708" w:rsidRPr="001053BC">
                          <w:rPr>
                            <w:rFonts w:ascii="Arial" w:hAnsi="Arial" w:cs="Arial"/>
                            <w:sz w:val="14"/>
                            <w:szCs w:val="14"/>
                          </w:rPr>
                          <w:t>. N</w:t>
                        </w:r>
                        <w:r w:rsidR="002E4708">
                          <w:rPr>
                            <w:rFonts w:ascii="Arial" w:hAnsi="Arial" w:cs="Arial"/>
                            <w:sz w:val="14"/>
                            <w:szCs w:val="14"/>
                          </w:rPr>
                          <w:t>sncf</w:t>
                        </w:r>
                        <w:r w:rsidR="002E4708" w:rsidRPr="001053BC">
                          <w:rPr>
                            <w:rFonts w:ascii="Arial" w:hAnsi="Arial" w:cs="Arial"/>
                            <w:sz w:val="14"/>
                            <w:szCs w:val="14"/>
                          </w:rPr>
                          <w:t>_SensingEvent_Subscribe</w:t>
                        </w:r>
                        <w:r w:rsidR="002E4708">
                          <w:rPr>
                            <w:rFonts w:ascii="Arial" w:hAnsi="Arial" w:cs="Arial"/>
                            <w:sz w:val="14"/>
                            <w:szCs w:val="14"/>
                          </w:rPr>
                          <w:t xml:space="preserve"> response</w:t>
                        </w:r>
                      </w:p>
                    </w:txbxContent>
                  </v:textbox>
                </v:shape>
              </w:pict>
            </mc:Fallback>
          </mc:AlternateContent>
        </w:r>
      </w:ins>
    </w:p>
    <w:p w14:paraId="1ADEF10E" w14:textId="1AA1CD42" w:rsidR="005F23D6" w:rsidRPr="00652BF1" w:rsidRDefault="005367CF" w:rsidP="005F23D6">
      <w:pPr>
        <w:snapToGrid w:val="0"/>
        <w:rPr>
          <w:ins w:id="301" w:author="Aleksejs Udalcovs" w:date="2026-01-20T17:00:00Z" w16du:dateUtc="2026-01-20T16:00:00Z"/>
          <w:rFonts w:ascii="Times New Roman" w:eastAsia="DengXian" w:hAnsi="Times New Roman" w:cs="Times New Roman"/>
          <w:kern w:val="0"/>
          <w:sz w:val="20"/>
          <w:szCs w:val="20"/>
          <w:lang w:val="en-GB" w:eastAsia="en-GB"/>
          <w14:ligatures w14:val="none"/>
        </w:rPr>
      </w:pPr>
      <w:ins w:id="302"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68" behindDoc="0" locked="0" layoutInCell="1" allowOverlap="1" wp14:anchorId="0342168C" wp14:editId="58710C80">
                  <wp:simplePos x="0" y="0"/>
                  <wp:positionH relativeFrom="column">
                    <wp:posOffset>1910080</wp:posOffset>
                  </wp:positionH>
                  <wp:positionV relativeFrom="paragraph">
                    <wp:posOffset>111760</wp:posOffset>
                  </wp:positionV>
                  <wp:extent cx="2297369" cy="0"/>
                  <wp:effectExtent l="0" t="63500" r="0" b="76200"/>
                  <wp:wrapNone/>
                  <wp:docPr id="1772540449" name="Straight Arrow Connector 6"/>
                  <wp:cNvGraphicFramePr/>
                  <a:graphic xmlns:a="http://schemas.openxmlformats.org/drawingml/2006/main">
                    <a:graphicData uri="http://schemas.microsoft.com/office/word/2010/wordprocessingShape">
                      <wps:wsp>
                        <wps:cNvCnPr/>
                        <wps:spPr>
                          <a:xfrm>
                            <a:off x="0" y="0"/>
                            <a:ext cx="2297369"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7719424" id="Straight Arrow Connector 6" o:spid="_x0000_s1026" type="#_x0000_t32" style="position:absolute;margin-left:150.4pt;margin-top:8.8pt;width:180.9pt;height:0;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" strokecolor="windowText" strokeweight=".5pt">
                  <v:stroke endarrow="block" joinstyle="miter"/>
                </v:shape>
              </w:pict>
            </mc:Fallback>
          </mc:AlternateContent>
        </w:r>
        <w:r w:rsidR="000A3D4F"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1" behindDoc="0" locked="0" layoutInCell="1" allowOverlap="1" wp14:anchorId="1414D347" wp14:editId="4FB25B56">
                  <wp:simplePos x="0" y="0"/>
                  <wp:positionH relativeFrom="column">
                    <wp:posOffset>4169224</wp:posOffset>
                  </wp:positionH>
                  <wp:positionV relativeFrom="paragraph">
                    <wp:posOffset>136923</wp:posOffset>
                  </wp:positionV>
                  <wp:extent cx="1730375" cy="294962"/>
                  <wp:effectExtent l="0" t="0" r="0" b="0"/>
                  <wp:wrapNone/>
                  <wp:docPr id="373752441" name="Text Box 5"/>
                  <wp:cNvGraphicFramePr/>
                  <a:graphic xmlns:a="http://schemas.openxmlformats.org/drawingml/2006/main">
                    <a:graphicData uri="http://schemas.microsoft.com/office/word/2010/wordprocessingShape">
                      <wps:wsp>
                        <wps:cNvSpPr txBox="1"/>
                        <wps:spPr>
                          <a:xfrm>
                            <a:off x="0" y="0"/>
                            <a:ext cx="1730375" cy="294962"/>
                          </a:xfrm>
                          <a:prstGeom prst="rect">
                            <a:avLst/>
                          </a:prstGeom>
                          <a:noFill/>
                          <a:ln w="6350">
                            <a:noFill/>
                          </a:ln>
                        </wps:spPr>
                        <wps:txbx>
                          <w:txbxContent>
                            <w:p w14:paraId="6FB1B97C" w14:textId="171BD554" w:rsidR="004305E1" w:rsidRPr="001053BC" w:rsidRDefault="004305E1" w:rsidP="004305E1">
                              <w:pPr>
                                <w:rPr>
                                  <w:rFonts w:ascii="Arial" w:hAnsi="Arial" w:cs="Arial"/>
                                  <w:sz w:val="14"/>
                                  <w:szCs w:val="14"/>
                                </w:rPr>
                              </w:pPr>
                              <w:r>
                                <w:rPr>
                                  <w:rFonts w:ascii="Arial" w:hAnsi="Arial" w:cs="Arial"/>
                                  <w:sz w:val="14"/>
                                  <w:szCs w:val="14"/>
                                </w:rPr>
                                <w:t>1</w:t>
                              </w:r>
                              <w:r w:rsidR="00986EF7">
                                <w:rPr>
                                  <w:rFonts w:ascii="Arial" w:hAnsi="Arial" w:cs="Arial"/>
                                  <w:sz w:val="14"/>
                                  <w:szCs w:val="14"/>
                                </w:rPr>
                                <w:t>0</w:t>
                              </w:r>
                              <w:r w:rsidRPr="001053BC">
                                <w:rPr>
                                  <w:rFonts w:ascii="Arial" w:hAnsi="Arial" w:cs="Arial"/>
                                  <w:sz w:val="14"/>
                                  <w:szCs w:val="14"/>
                                </w:rPr>
                                <w:t xml:space="preserve">. </w:t>
                              </w:r>
                              <w:r w:rsidRPr="001053BC">
                                <w:rPr>
                                  <w:rFonts w:ascii="Arial" w:hAnsi="Arial" w:cs="Arial"/>
                                  <w:sz w:val="14"/>
                                  <w:szCs w:val="14"/>
                                </w:rPr>
                                <w:t>N</w:t>
                              </w:r>
                              <w:r>
                                <w:rPr>
                                  <w:rFonts w:ascii="Arial" w:hAnsi="Arial" w:cs="Arial"/>
                                  <w:sz w:val="14"/>
                                  <w:szCs w:val="14"/>
                                </w:rPr>
                                <w:t>n</w:t>
                              </w:r>
                              <w:r w:rsidRPr="001053BC">
                                <w:rPr>
                                  <w:rFonts w:ascii="Arial" w:hAnsi="Arial" w:cs="Arial"/>
                                  <w:sz w:val="14"/>
                                  <w:szCs w:val="14"/>
                                </w:rPr>
                                <w:t>ef_SensingEvent_</w:t>
                              </w:r>
                              <w:r w:rsidR="000A3D4F" w:rsidRPr="001053BC">
                                <w:rPr>
                                  <w:rFonts w:ascii="Arial" w:hAnsi="Arial" w:cs="Arial"/>
                                  <w:sz w:val="14"/>
                                  <w:szCs w:val="14"/>
                                </w:rPr>
                                <w:t>Subscribe</w:t>
                              </w:r>
                              <w:r w:rsidR="000A3D4F">
                                <w:rPr>
                                  <w:rFonts w:ascii="Arial" w:hAnsi="Arial" w:cs="Arial"/>
                                  <w:sz w:val="14"/>
                                  <w:szCs w:val="14"/>
                                </w:rPr>
                                <w:t xml:space="preserve">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14D347" id="_x0000_s1040" type="#_x0000_t202" style="position:absolute;margin-left:328.3pt;margin-top:10.8pt;width:136.25pt;height:23.2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" filled="f" stroked="f" strokeweight=".5pt">
                  <v:textbox>
                    <w:txbxContent>
                      <w:p w14:paraId="6FB1B97C" w14:textId="171BD554" w:rsidR="004305E1" w:rsidRPr="001053BC" w:rsidRDefault="004305E1" w:rsidP="004305E1">
                        <w:pPr>
                          <w:rPr>
                            <w:rFonts w:ascii="Arial" w:hAnsi="Arial" w:cs="Arial"/>
                            <w:sz w:val="14"/>
                            <w:szCs w:val="14"/>
                          </w:rPr>
                        </w:pPr>
                        <w:r>
                          <w:rPr>
                            <w:rFonts w:ascii="Arial" w:hAnsi="Arial" w:cs="Arial"/>
                            <w:sz w:val="14"/>
                            <w:szCs w:val="14"/>
                          </w:rPr>
                          <w:t>1</w:t>
                        </w:r>
                        <w:r w:rsidR="00986EF7">
                          <w:rPr>
                            <w:rFonts w:ascii="Arial" w:hAnsi="Arial" w:cs="Arial"/>
                            <w:sz w:val="14"/>
                            <w:szCs w:val="14"/>
                          </w:rPr>
                          <w:t>0</w:t>
                        </w:r>
                        <w:r w:rsidRPr="001053BC">
                          <w:rPr>
                            <w:rFonts w:ascii="Arial" w:hAnsi="Arial" w:cs="Arial"/>
                            <w:sz w:val="14"/>
                            <w:szCs w:val="14"/>
                          </w:rPr>
                          <w:t>. N</w:t>
                        </w:r>
                        <w:r>
                          <w:rPr>
                            <w:rFonts w:ascii="Arial" w:hAnsi="Arial" w:cs="Arial"/>
                            <w:sz w:val="14"/>
                            <w:szCs w:val="14"/>
                          </w:rPr>
                          <w:t>n</w:t>
                        </w:r>
                        <w:r w:rsidRPr="001053BC">
                          <w:rPr>
                            <w:rFonts w:ascii="Arial" w:hAnsi="Arial" w:cs="Arial"/>
                            <w:sz w:val="14"/>
                            <w:szCs w:val="14"/>
                          </w:rPr>
                          <w:t>ef_SensingEvent_</w:t>
                        </w:r>
                        <w:r w:rsidR="000A3D4F" w:rsidRPr="001053BC">
                          <w:rPr>
                            <w:rFonts w:ascii="Arial" w:hAnsi="Arial" w:cs="Arial"/>
                            <w:sz w:val="14"/>
                            <w:szCs w:val="14"/>
                          </w:rPr>
                          <w:t>Subscribe</w:t>
                        </w:r>
                        <w:r w:rsidR="000A3D4F">
                          <w:rPr>
                            <w:rFonts w:ascii="Arial" w:hAnsi="Arial" w:cs="Arial"/>
                            <w:sz w:val="14"/>
                            <w:szCs w:val="14"/>
                          </w:rPr>
                          <w:t xml:space="preserve"> response</w:t>
                        </w:r>
                      </w:p>
                    </w:txbxContent>
                  </v:textbox>
                </v:shape>
              </w:pict>
            </mc:Fallback>
          </mc:AlternateContent>
        </w:r>
      </w:ins>
    </w:p>
    <w:p w14:paraId="75D26D0A" w14:textId="78100BCE" w:rsidR="005F23D6" w:rsidRPr="00652BF1" w:rsidRDefault="005F23D6" w:rsidP="005F23D6">
      <w:pPr>
        <w:snapToGrid w:val="0"/>
        <w:rPr>
          <w:ins w:id="303"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24AE195D" w14:textId="7DA3A2E8" w:rsidR="005F23D6" w:rsidRPr="00652BF1" w:rsidRDefault="00AF614A" w:rsidP="005F23D6">
      <w:pPr>
        <w:snapToGrid w:val="0"/>
        <w:rPr>
          <w:ins w:id="304" w:author="Aleksejs Udalcovs" w:date="2026-01-20T17:00:00Z" w16du:dateUtc="2026-01-20T16:00:00Z"/>
          <w:rFonts w:ascii="Times New Roman" w:eastAsia="DengXian" w:hAnsi="Times New Roman" w:cs="Times New Roman"/>
          <w:kern w:val="0"/>
          <w:sz w:val="20"/>
          <w:szCs w:val="20"/>
          <w:lang w:val="en-GB" w:eastAsia="en-GB"/>
          <w14:ligatures w14:val="none"/>
        </w:rPr>
      </w:pPr>
      <w:ins w:id="305" w:author="Aleksejs Udalcovs" w:date="2026-01-20T17:00:00Z" w16du:dateUtc="2026-01-20T16:00: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4" behindDoc="0" locked="0" layoutInCell="1" allowOverlap="1" wp14:anchorId="18598072" wp14:editId="2CE3667D">
                  <wp:simplePos x="0" y="0"/>
                  <wp:positionH relativeFrom="column">
                    <wp:posOffset>902335</wp:posOffset>
                  </wp:positionH>
                  <wp:positionV relativeFrom="paragraph">
                    <wp:posOffset>103620</wp:posOffset>
                  </wp:positionV>
                  <wp:extent cx="2058670" cy="367665"/>
                  <wp:effectExtent l="0" t="0" r="11430" b="13335"/>
                  <wp:wrapNone/>
                  <wp:docPr id="1911836155" name="Text Box 1911836155"/>
                  <wp:cNvGraphicFramePr/>
                  <a:graphic xmlns:a="http://schemas.openxmlformats.org/drawingml/2006/main">
                    <a:graphicData uri="http://schemas.microsoft.com/office/word/2010/wordprocessingShape">
                      <wps:wsp>
                        <wps:cNvSpPr txBox="1"/>
                        <wps:spPr>
                          <a:xfrm>
                            <a:off x="0" y="0"/>
                            <a:ext cx="2058670" cy="367665"/>
                          </a:xfrm>
                          <a:prstGeom prst="rect">
                            <a:avLst/>
                          </a:prstGeom>
                          <a:solidFill>
                            <a:sysClr val="window" lastClr="FFFFFF"/>
                          </a:solidFill>
                          <a:ln w="6350">
                            <a:solidFill>
                              <a:sysClr val="windowText" lastClr="000000"/>
                            </a:solidFill>
                            <a:prstDash val="solid"/>
                          </a:ln>
                        </wps:spPr>
                        <wps:txbx>
                          <w:txbxContent>
                            <w:p w14:paraId="040B8ACE" w14:textId="5978F09A" w:rsidR="004F4F4E" w:rsidRPr="003C7EA2" w:rsidRDefault="004C185D" w:rsidP="004F4F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000A0410">
                                <w:rPr>
                                  <w:rFonts w:ascii="Arial" w:hAnsi="Arial" w:cs="Arial"/>
                                  <w:color w:val="000000"/>
                                  <w:sz w:val="13"/>
                                  <w:szCs w:val="13"/>
                                  <w14:textOutline w14:w="9525" w14:cap="rnd" w14:cmpd="sng" w14:algn="ctr">
                                    <w14:noFill/>
                                    <w14:prstDash w14:val="solid"/>
                                    <w14:bevel/>
                                  </w14:textOutline>
                                </w:rPr>
                                <w:t>1</w:t>
                              </w:r>
                              <w:r w:rsidR="004F4F4E" w:rsidRPr="003C7EA2">
                                <w:rPr>
                                  <w:rFonts w:ascii="Arial" w:hAnsi="Arial" w:cs="Arial"/>
                                  <w:color w:val="000000"/>
                                  <w:sz w:val="13"/>
                                  <w:szCs w:val="13"/>
                                  <w14:textOutline w14:w="9525" w14:cap="rnd" w14:cmpd="sng" w14:algn="ctr">
                                    <w14:noFill/>
                                    <w14:prstDash w14:val="solid"/>
                                    <w14:bevel/>
                                  </w14:textOutline>
                                </w:rPr>
                                <w:t xml:space="preserve">. </w:t>
                              </w:r>
                              <w:r w:rsidR="004F4F4E">
                                <w:rPr>
                                  <w:rFonts w:ascii="Arial" w:hAnsi="Arial" w:cs="Arial"/>
                                  <w:color w:val="000000"/>
                                  <w:sz w:val="13"/>
                                  <w:szCs w:val="13"/>
                                  <w14:textOutline w14:w="9525" w14:cap="rnd" w14:cmpd="sng" w14:algn="ctr">
                                    <w14:noFill/>
                                    <w14:prstDash w14:val="solid"/>
                                    <w14:bevel/>
                                  </w14:textOutline>
                                </w:rPr>
                                <w:t>Selecting NG-RAN node(s) for sensing req</w:t>
                              </w:r>
                              <w:r w:rsidR="000426DC">
                                <w:rPr>
                                  <w:rFonts w:ascii="Arial" w:hAnsi="Arial" w:cs="Arial"/>
                                  <w:color w:val="000000"/>
                                  <w:sz w:val="13"/>
                                  <w:szCs w:val="13"/>
                                  <w14:textOutline w14:w="9525" w14:cap="rnd" w14:cmpd="sng" w14:algn="ctr">
                                    <w14:noFill/>
                                    <w14:prstDash w14:val="solid"/>
                                    <w14:bevel/>
                                  </w14:textOutline>
                                </w:rPr>
                                <w:t>uest(s)</w:t>
                              </w:r>
                              <w:r w:rsidR="004F4F4E">
                                <w:rPr>
                                  <w:rFonts w:ascii="Arial" w:hAnsi="Arial" w:cs="Arial"/>
                                  <w:color w:val="000000"/>
                                  <w:sz w:val="13"/>
                                  <w:szCs w:val="13"/>
                                  <w14:textOutline w14:w="9525" w14:cap="rnd" w14:cmpd="sng" w14:algn="ctr">
                                    <w14:noFill/>
                                    <w14:prstDash w14:val="solid"/>
                                    <w14:bevel/>
                                  </w14:textOutline>
                                </w:rPr>
                                <w:t xml:space="preserve"> and determining</w:t>
                              </w:r>
                              <w:r w:rsidR="000426DC">
                                <w:rPr>
                                  <w:rFonts w:ascii="Arial" w:hAnsi="Arial" w:cs="Arial"/>
                                  <w:color w:val="000000"/>
                                  <w:sz w:val="13"/>
                                  <w:szCs w:val="13"/>
                                  <w14:textOutline w14:w="9525" w14:cap="rnd" w14:cmpd="sng" w14:algn="ctr">
                                    <w14:noFill/>
                                    <w14:prstDash w14:val="solid"/>
                                    <w14:bevel/>
                                  </w14:textOutline>
                                </w:rPr>
                                <w:t xml:space="preserve"> the SSAI as described in </w:t>
                              </w:r>
                              <w:r w:rsidR="000426DC" w:rsidRPr="009910EA">
                                <w:rPr>
                                  <w:rFonts w:ascii="Arial" w:hAnsi="Arial" w:cs="Arial"/>
                                  <w:color w:val="000000"/>
                                  <w:sz w:val="13"/>
                                  <w:szCs w:val="13"/>
                                  <w14:textOutline w14:w="9525" w14:cap="rnd" w14:cmpd="sng" w14:algn="ctr">
                                    <w14:noFill/>
                                    <w14:prstDash w14:val="solid"/>
                                    <w14:bevel/>
                                  </w14:textOutline>
                                </w:rPr>
                                <w:t>clause </w:t>
                              </w:r>
                              <w:r w:rsidR="009910EA" w:rsidRPr="009910EA">
                                <w:rPr>
                                  <w:rFonts w:ascii="Arial" w:hAnsi="Arial" w:cs="Arial"/>
                                  <w:color w:val="000000"/>
                                  <w:sz w:val="13"/>
                                  <w:szCs w:val="13"/>
                                  <w14:textOutline w14:w="9525" w14:cap="rnd" w14:cmpd="sng" w14:algn="ctr">
                                    <w14:noFill/>
                                    <w14:prstDash w14:val="solid"/>
                                    <w14:bevel/>
                                  </w14:textOutline>
                                </w:rPr>
                                <w:t>6</w:t>
                              </w:r>
                              <w:r w:rsidR="000426DC" w:rsidRPr="009910EA">
                                <w:rPr>
                                  <w:rFonts w:ascii="Arial" w:hAnsi="Arial" w:cs="Arial"/>
                                  <w:color w:val="000000"/>
                                  <w:sz w:val="13"/>
                                  <w:szCs w:val="13"/>
                                  <w14:textOutline w14:w="9525" w14:cap="rnd" w14:cmpd="sng" w14:algn="ctr">
                                    <w14:noFill/>
                                    <w14:prstDash w14:val="solid"/>
                                    <w14:bevel/>
                                  </w14:textOutline>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98072" id="_x0000_t202" coordsize="21600,21600" o:spt="202" path="m,l,21600r21600,l21600,xe">
                  <v:stroke joinstyle="miter"/>
                  <v:path gradientshapeok="t" o:connecttype="rect"/>
                </v:shapetype>
                <v:shape id="Text Box 1911836155" o:spid="_x0000_s1041" type="#_x0000_t202" style="position:absolute;margin-left:71.05pt;margin-top:8.15pt;width:162.1pt;height:28.9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" fillcolor="window" strokecolor="windowText" strokeweight=".5pt">
                  <v:textbox>
                    <w:txbxContent>
                      <w:p w14:paraId="040B8ACE" w14:textId="5978F09A" w:rsidR="004F4F4E" w:rsidRPr="003C7EA2" w:rsidRDefault="004C185D" w:rsidP="004F4F4E">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000A0410">
                          <w:rPr>
                            <w:rFonts w:ascii="Arial" w:hAnsi="Arial" w:cs="Arial"/>
                            <w:color w:val="000000"/>
                            <w:sz w:val="13"/>
                            <w:szCs w:val="13"/>
                            <w14:textOutline w14:w="9525" w14:cap="rnd" w14:cmpd="sng" w14:algn="ctr">
                              <w14:noFill/>
                              <w14:prstDash w14:val="solid"/>
                              <w14:bevel/>
                            </w14:textOutline>
                          </w:rPr>
                          <w:t>1</w:t>
                        </w:r>
                        <w:r w:rsidR="004F4F4E" w:rsidRPr="003C7EA2">
                          <w:rPr>
                            <w:rFonts w:ascii="Arial" w:hAnsi="Arial" w:cs="Arial"/>
                            <w:color w:val="000000"/>
                            <w:sz w:val="13"/>
                            <w:szCs w:val="13"/>
                            <w14:textOutline w14:w="9525" w14:cap="rnd" w14:cmpd="sng" w14:algn="ctr">
                              <w14:noFill/>
                              <w14:prstDash w14:val="solid"/>
                              <w14:bevel/>
                            </w14:textOutline>
                          </w:rPr>
                          <w:t xml:space="preserve">. </w:t>
                        </w:r>
                        <w:r w:rsidR="004F4F4E">
                          <w:rPr>
                            <w:rFonts w:ascii="Arial" w:hAnsi="Arial" w:cs="Arial"/>
                            <w:color w:val="000000"/>
                            <w:sz w:val="13"/>
                            <w:szCs w:val="13"/>
                            <w14:textOutline w14:w="9525" w14:cap="rnd" w14:cmpd="sng" w14:algn="ctr">
                              <w14:noFill/>
                              <w14:prstDash w14:val="solid"/>
                              <w14:bevel/>
                            </w14:textOutline>
                          </w:rPr>
                          <w:t>Selecting NG-RAN node(s) for sensing req</w:t>
                        </w:r>
                        <w:r w:rsidR="000426DC">
                          <w:rPr>
                            <w:rFonts w:ascii="Arial" w:hAnsi="Arial" w:cs="Arial"/>
                            <w:color w:val="000000"/>
                            <w:sz w:val="13"/>
                            <w:szCs w:val="13"/>
                            <w14:textOutline w14:w="9525" w14:cap="rnd" w14:cmpd="sng" w14:algn="ctr">
                              <w14:noFill/>
                              <w14:prstDash w14:val="solid"/>
                              <w14:bevel/>
                            </w14:textOutline>
                          </w:rPr>
                          <w:t>uest(s)</w:t>
                        </w:r>
                        <w:r w:rsidR="004F4F4E">
                          <w:rPr>
                            <w:rFonts w:ascii="Arial" w:hAnsi="Arial" w:cs="Arial"/>
                            <w:color w:val="000000"/>
                            <w:sz w:val="13"/>
                            <w:szCs w:val="13"/>
                            <w14:textOutline w14:w="9525" w14:cap="rnd" w14:cmpd="sng" w14:algn="ctr">
                              <w14:noFill/>
                              <w14:prstDash w14:val="solid"/>
                              <w14:bevel/>
                            </w14:textOutline>
                          </w:rPr>
                          <w:t xml:space="preserve"> and determining</w:t>
                        </w:r>
                        <w:r w:rsidR="000426DC">
                          <w:rPr>
                            <w:rFonts w:ascii="Arial" w:hAnsi="Arial" w:cs="Arial"/>
                            <w:color w:val="000000"/>
                            <w:sz w:val="13"/>
                            <w:szCs w:val="13"/>
                            <w14:textOutline w14:w="9525" w14:cap="rnd" w14:cmpd="sng" w14:algn="ctr">
                              <w14:noFill/>
                              <w14:prstDash w14:val="solid"/>
                              <w14:bevel/>
                            </w14:textOutline>
                          </w:rPr>
                          <w:t xml:space="preserve"> the SSAI as described in </w:t>
                        </w:r>
                        <w:r w:rsidR="000426DC" w:rsidRPr="009910EA">
                          <w:rPr>
                            <w:rFonts w:ascii="Arial" w:hAnsi="Arial" w:cs="Arial"/>
                            <w:color w:val="000000"/>
                            <w:sz w:val="13"/>
                            <w:szCs w:val="13"/>
                            <w14:textOutline w14:w="9525" w14:cap="rnd" w14:cmpd="sng" w14:algn="ctr">
                              <w14:noFill/>
                              <w14:prstDash w14:val="solid"/>
                              <w14:bevel/>
                            </w14:textOutline>
                          </w:rPr>
                          <w:t>clause </w:t>
                        </w:r>
                        <w:r w:rsidR="009910EA" w:rsidRPr="009910EA">
                          <w:rPr>
                            <w:rFonts w:ascii="Arial" w:hAnsi="Arial" w:cs="Arial"/>
                            <w:color w:val="000000"/>
                            <w:sz w:val="13"/>
                            <w:szCs w:val="13"/>
                            <w14:textOutline w14:w="9525" w14:cap="rnd" w14:cmpd="sng" w14:algn="ctr">
                              <w14:noFill/>
                              <w14:prstDash w14:val="solid"/>
                              <w14:bevel/>
                            </w14:textOutline>
                          </w:rPr>
                          <w:t>6</w:t>
                        </w:r>
                        <w:r w:rsidR="000426DC" w:rsidRPr="009910EA">
                          <w:rPr>
                            <w:rFonts w:ascii="Arial" w:hAnsi="Arial" w:cs="Arial"/>
                            <w:color w:val="000000"/>
                            <w:sz w:val="13"/>
                            <w:szCs w:val="13"/>
                            <w14:textOutline w14:w="9525" w14:cap="rnd" w14:cmpd="sng" w14:algn="ctr">
                              <w14:noFill/>
                              <w14:prstDash w14:val="solid"/>
                              <w14:bevel/>
                            </w14:textOutline>
                          </w:rPr>
                          <w:t>.1</w:t>
                        </w:r>
                      </w:p>
                    </w:txbxContent>
                  </v:textbox>
                </v:shape>
              </w:pict>
            </mc:Fallback>
          </mc:AlternateContent>
        </w:r>
        <w:r w:rsidR="004305E1"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0" behindDoc="0" locked="0" layoutInCell="1" allowOverlap="1" wp14:anchorId="432EE9FA" wp14:editId="31022FA2">
                  <wp:simplePos x="0" y="0"/>
                  <wp:positionH relativeFrom="column">
                    <wp:posOffset>4218224</wp:posOffset>
                  </wp:positionH>
                  <wp:positionV relativeFrom="paragraph">
                    <wp:posOffset>147052</wp:posOffset>
                  </wp:positionV>
                  <wp:extent cx="1134406" cy="764"/>
                  <wp:effectExtent l="0" t="50800" r="0" b="75565"/>
                  <wp:wrapNone/>
                  <wp:docPr id="382279972" name="Straight Arrow Connector 6"/>
                  <wp:cNvGraphicFramePr/>
                  <a:graphic xmlns:a="http://schemas.openxmlformats.org/drawingml/2006/main">
                    <a:graphicData uri="http://schemas.microsoft.com/office/word/2010/wordprocessingShape">
                      <wps:wsp>
                        <wps:cNvCnPr/>
                        <wps:spPr>
                          <a:xfrm>
                            <a:off x="0" y="0"/>
                            <a:ext cx="1134406" cy="764"/>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anchor>
              </w:drawing>
            </mc:Choice>
            <mc:Fallback>
              <w:pict>
                <v:shape w14:anchorId="531F4E3B" id="Straight Arrow Connector 6" o:spid="_x0000_s1026" type="#_x0000_t32" style="position:absolute;margin-left:332.15pt;margin-top:11.6pt;width:89.3pt;height:.05pt;z-index:25165827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" strokecolor="windowText" strokeweight=".5pt">
                  <v:stroke endarrow="block" joinstyle="miter"/>
                </v:shape>
              </w:pict>
            </mc:Fallback>
          </mc:AlternateContent>
        </w:r>
      </w:ins>
    </w:p>
    <w:p w14:paraId="460FBA82" w14:textId="3115F5A4" w:rsidR="005F23D6" w:rsidRPr="00652BF1" w:rsidRDefault="005F23D6" w:rsidP="005F23D6">
      <w:pPr>
        <w:snapToGrid w:val="0"/>
        <w:rPr>
          <w:ins w:id="306"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6472F021" w14:textId="0CAB4394" w:rsidR="005F23D6" w:rsidRPr="00652BF1" w:rsidRDefault="005F23D6" w:rsidP="005F23D6">
      <w:pPr>
        <w:snapToGrid w:val="0"/>
        <w:rPr>
          <w:ins w:id="307"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28731933" w14:textId="6275A696" w:rsidR="005F23D6" w:rsidRPr="00652BF1" w:rsidRDefault="00C04374" w:rsidP="005F23D6">
      <w:pPr>
        <w:snapToGrid w:val="0"/>
        <w:rPr>
          <w:ins w:id="308" w:author="Aleksejs Udalcovs" w:date="2026-01-20T17:00:00Z" w16du:dateUtc="2026-01-20T16:00:00Z"/>
          <w:rFonts w:ascii="Times New Roman" w:eastAsia="DengXian" w:hAnsi="Times New Roman" w:cs="Times New Roman"/>
          <w:kern w:val="0"/>
          <w:sz w:val="20"/>
          <w:szCs w:val="20"/>
          <w:lang w:val="en-GB" w:eastAsia="en-GB"/>
          <w14:ligatures w14:val="none"/>
        </w:rPr>
      </w:pPr>
      <w:ins w:id="309"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1" behindDoc="0" locked="0" layoutInCell="1" allowOverlap="1" wp14:anchorId="7CF91196" wp14:editId="7DA70932">
                  <wp:simplePos x="0" y="0"/>
                  <wp:positionH relativeFrom="column">
                    <wp:posOffset>733425</wp:posOffset>
                  </wp:positionH>
                  <wp:positionV relativeFrom="paragraph">
                    <wp:posOffset>124769</wp:posOffset>
                  </wp:positionV>
                  <wp:extent cx="1588135" cy="288290"/>
                  <wp:effectExtent l="0" t="0" r="0" b="0"/>
                  <wp:wrapNone/>
                  <wp:docPr id="1574972277" name="Text Box 5"/>
                  <wp:cNvGraphicFramePr/>
                  <a:graphic xmlns:a="http://schemas.openxmlformats.org/drawingml/2006/main">
                    <a:graphicData uri="http://schemas.microsoft.com/office/word/2010/wordprocessingShape">
                      <wps:wsp>
                        <wps:cNvSpPr txBox="1"/>
                        <wps:spPr>
                          <a:xfrm>
                            <a:off x="0" y="0"/>
                            <a:ext cx="1588135" cy="288290"/>
                          </a:xfrm>
                          <a:prstGeom prst="rect">
                            <a:avLst/>
                          </a:prstGeom>
                          <a:noFill/>
                          <a:ln w="6350">
                            <a:noFill/>
                          </a:ln>
                        </wps:spPr>
                        <wps:txbx>
                          <w:txbxContent>
                            <w:p w14:paraId="7375BB5C" w14:textId="389D1935" w:rsidR="005F23D6" w:rsidRPr="001053BC" w:rsidRDefault="00DC7F78" w:rsidP="005F23D6">
                              <w:pPr>
                                <w:rPr>
                                  <w:rFonts w:ascii="Arial" w:hAnsi="Arial" w:cs="Arial"/>
                                  <w:sz w:val="14"/>
                                  <w:szCs w:val="14"/>
                                </w:rPr>
                              </w:pPr>
                              <w:r>
                                <w:rPr>
                                  <w:rFonts w:ascii="Arial" w:hAnsi="Arial" w:cs="Arial"/>
                                  <w:sz w:val="14"/>
                                  <w:szCs w:val="14"/>
                                </w:rPr>
                                <w:t>1</w:t>
                              </w:r>
                              <w:r w:rsidR="000A0410">
                                <w:rPr>
                                  <w:rFonts w:ascii="Arial" w:hAnsi="Arial" w:cs="Arial"/>
                                  <w:sz w:val="14"/>
                                  <w:szCs w:val="14"/>
                                </w:rPr>
                                <w:t>2</w:t>
                              </w:r>
                              <w:r w:rsidR="005F23D6" w:rsidRPr="001053BC">
                                <w:rPr>
                                  <w:rFonts w:ascii="Arial" w:hAnsi="Arial" w:cs="Arial"/>
                                  <w:sz w:val="14"/>
                                  <w:szCs w:val="14"/>
                                </w:rPr>
                                <w:t xml:space="preserve">. Sensing request </w:t>
                              </w:r>
                              <w:r w:rsidR="00C034A0">
                                <w:rPr>
                                  <w:rFonts w:ascii="Arial" w:hAnsi="Arial" w:cs="Arial"/>
                                  <w:sz w:val="14"/>
                                  <w:szCs w:val="14"/>
                                </w:rPr>
                                <w:t xml:space="preserve">message </w:t>
                              </w:r>
                              <w:r>
                                <w:rPr>
                                  <w:rFonts w:ascii="Arial" w:hAnsi="Arial" w:cs="Arial"/>
                                  <w:sz w:val="14"/>
                                  <w:szCs w:val="14"/>
                                </w:rPr>
                                <w:t>with the SSAI</w:t>
                              </w:r>
                              <w:r w:rsidR="00133964">
                                <w:rPr>
                                  <w:rFonts w:ascii="Arial" w:hAnsi="Arial" w:cs="Arial"/>
                                  <w:sz w:val="14"/>
                                  <w:szCs w:val="14"/>
                                </w:rPr>
                                <w:t xml:space="preserve"> via direct connection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F91196" id="_x0000_s1042" type="#_x0000_t202" style="position:absolute;margin-left:57.75pt;margin-top:9.8pt;width:125.05pt;height:22.7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" filled="f" stroked="f" strokeweight=".5pt">
                  <v:textbox>
                    <w:txbxContent>
                      <w:p w14:paraId="7375BB5C" w14:textId="389D1935" w:rsidR="005F23D6" w:rsidRPr="001053BC" w:rsidRDefault="00DC7F78" w:rsidP="005F23D6">
                        <w:pPr>
                          <w:rPr>
                            <w:rFonts w:ascii="Arial" w:hAnsi="Arial" w:cs="Arial"/>
                            <w:sz w:val="14"/>
                            <w:szCs w:val="14"/>
                          </w:rPr>
                        </w:pPr>
                        <w:r>
                          <w:rPr>
                            <w:rFonts w:ascii="Arial" w:hAnsi="Arial" w:cs="Arial"/>
                            <w:sz w:val="14"/>
                            <w:szCs w:val="14"/>
                          </w:rPr>
                          <w:t>1</w:t>
                        </w:r>
                        <w:r w:rsidR="000A0410">
                          <w:rPr>
                            <w:rFonts w:ascii="Arial" w:hAnsi="Arial" w:cs="Arial"/>
                            <w:sz w:val="14"/>
                            <w:szCs w:val="14"/>
                          </w:rPr>
                          <w:t>2</w:t>
                        </w:r>
                        <w:r w:rsidR="005F23D6" w:rsidRPr="001053BC">
                          <w:rPr>
                            <w:rFonts w:ascii="Arial" w:hAnsi="Arial" w:cs="Arial"/>
                            <w:sz w:val="14"/>
                            <w:szCs w:val="14"/>
                          </w:rPr>
                          <w:t xml:space="preserve">. Sensing request </w:t>
                        </w:r>
                        <w:r w:rsidR="00C034A0">
                          <w:rPr>
                            <w:rFonts w:ascii="Arial" w:hAnsi="Arial" w:cs="Arial"/>
                            <w:sz w:val="14"/>
                            <w:szCs w:val="14"/>
                          </w:rPr>
                          <w:t xml:space="preserve">message </w:t>
                        </w:r>
                        <w:r>
                          <w:rPr>
                            <w:rFonts w:ascii="Arial" w:hAnsi="Arial" w:cs="Arial"/>
                            <w:sz w:val="14"/>
                            <w:szCs w:val="14"/>
                          </w:rPr>
                          <w:t>with the SSAI</w:t>
                        </w:r>
                        <w:r w:rsidR="00133964">
                          <w:rPr>
                            <w:rFonts w:ascii="Arial" w:hAnsi="Arial" w:cs="Arial"/>
                            <w:sz w:val="14"/>
                            <w:szCs w:val="14"/>
                          </w:rPr>
                          <w:t xml:space="preserve"> via direct connection</w:t>
                        </w:r>
                      </w:p>
                    </w:txbxContent>
                  </v:textbox>
                </v:shape>
              </w:pict>
            </mc:Fallback>
          </mc:AlternateContent>
        </w:r>
      </w:ins>
    </w:p>
    <w:p w14:paraId="629A92FD" w14:textId="5B0486E4" w:rsidR="005F23D6" w:rsidRPr="00652BF1" w:rsidRDefault="005F23D6" w:rsidP="005F23D6">
      <w:pPr>
        <w:snapToGrid w:val="0"/>
        <w:rPr>
          <w:ins w:id="310"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5F05EF77" w14:textId="13A62D51" w:rsidR="005F23D6" w:rsidRPr="00652BF1" w:rsidRDefault="005F23D6" w:rsidP="005F23D6">
      <w:pPr>
        <w:snapToGrid w:val="0"/>
        <w:rPr>
          <w:ins w:id="311"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01C0963B" w14:textId="648E0568" w:rsidR="005F23D6" w:rsidRPr="00652BF1" w:rsidRDefault="009910EA" w:rsidP="005F23D6">
      <w:pPr>
        <w:snapToGrid w:val="0"/>
        <w:rPr>
          <w:ins w:id="312" w:author="Aleksejs Udalcovs" w:date="2026-01-20T17:00:00Z" w16du:dateUtc="2026-01-20T16:00:00Z"/>
          <w:rFonts w:ascii="Times New Roman" w:eastAsia="DengXian" w:hAnsi="Times New Roman" w:cs="Times New Roman"/>
          <w:kern w:val="0"/>
          <w:sz w:val="20"/>
          <w:szCs w:val="20"/>
          <w:lang w:val="en-GB" w:eastAsia="en-GB"/>
          <w14:ligatures w14:val="none"/>
        </w:rPr>
      </w:pPr>
      <w:ins w:id="313" w:author="Aleksejs Udalcovs" w:date="2026-01-20T17:00:00Z" w16du:dateUtc="2026-01-20T16:00: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6" behindDoc="0" locked="0" layoutInCell="1" allowOverlap="1" wp14:anchorId="086305BC" wp14:editId="428DBA40">
                  <wp:simplePos x="0" y="0"/>
                  <wp:positionH relativeFrom="column">
                    <wp:posOffset>343692</wp:posOffset>
                  </wp:positionH>
                  <wp:positionV relativeFrom="paragraph">
                    <wp:posOffset>147667</wp:posOffset>
                  </wp:positionV>
                  <wp:extent cx="1975485" cy="412932"/>
                  <wp:effectExtent l="0" t="0" r="18415" b="19050"/>
                  <wp:wrapNone/>
                  <wp:docPr id="1059043575" name="Text Box 1059043575"/>
                  <wp:cNvGraphicFramePr/>
                  <a:graphic xmlns:a="http://schemas.openxmlformats.org/drawingml/2006/main">
                    <a:graphicData uri="http://schemas.microsoft.com/office/word/2010/wordprocessingShape">
                      <wps:wsp>
                        <wps:cNvSpPr txBox="1"/>
                        <wps:spPr>
                          <a:xfrm>
                            <a:off x="0" y="0"/>
                            <a:ext cx="1975485" cy="412932"/>
                          </a:xfrm>
                          <a:prstGeom prst="rect">
                            <a:avLst/>
                          </a:prstGeom>
                          <a:solidFill>
                            <a:sysClr val="window" lastClr="FFFFFF"/>
                          </a:solidFill>
                          <a:ln w="6350">
                            <a:solidFill>
                              <a:sysClr val="windowText" lastClr="000000"/>
                            </a:solidFill>
                            <a:prstDash val="solid"/>
                          </a:ln>
                        </wps:spPr>
                        <wps:txbx>
                          <w:txbxContent>
                            <w:p w14:paraId="2DD44D71" w14:textId="5E7BE852" w:rsidR="00532A1C" w:rsidRPr="003C7EA2" w:rsidRDefault="003A3149" w:rsidP="00532A1C">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000A0410">
                                <w:rPr>
                                  <w:rFonts w:ascii="Arial" w:hAnsi="Arial" w:cs="Arial"/>
                                  <w:color w:val="000000"/>
                                  <w:sz w:val="13"/>
                                  <w:szCs w:val="13"/>
                                  <w14:textOutline w14:w="9525" w14:cap="rnd" w14:cmpd="sng" w14:algn="ctr">
                                    <w14:noFill/>
                                    <w14:prstDash w14:val="solid"/>
                                    <w14:bevel/>
                                  </w14:textOutline>
                                </w:rPr>
                                <w:t>3</w:t>
                              </w:r>
                              <w:r w:rsidR="00532A1C" w:rsidRPr="003C7EA2">
                                <w:rPr>
                                  <w:rFonts w:ascii="Arial" w:hAnsi="Arial" w:cs="Arial"/>
                                  <w:color w:val="000000"/>
                                  <w:sz w:val="13"/>
                                  <w:szCs w:val="13"/>
                                  <w14:textOutline w14:w="9525" w14:cap="rnd" w14:cmpd="sng" w14:algn="ctr">
                                    <w14:noFill/>
                                    <w14:prstDash w14:val="solid"/>
                                    <w14:bevel/>
                                  </w14:textOutline>
                                </w:rPr>
                                <w:t xml:space="preserve">. </w:t>
                              </w:r>
                              <w:r w:rsidR="00B65DF0">
                                <w:rPr>
                                  <w:rFonts w:ascii="Arial" w:hAnsi="Arial" w:cs="Arial"/>
                                  <w:color w:val="000000"/>
                                  <w:sz w:val="13"/>
                                  <w:szCs w:val="13"/>
                                  <w14:textOutline w14:w="9525" w14:cap="rnd" w14:cmpd="sng" w14:algn="ctr">
                                    <w14:noFill/>
                                    <w14:prstDash w14:val="solid"/>
                                    <w14:bevel/>
                                  </w14:textOutline>
                                </w:rPr>
                                <w:t>NG-RAN nodes performs sensing me</w:t>
                              </w:r>
                              <w:r w:rsidR="009F563D">
                                <w:rPr>
                                  <w:rFonts w:ascii="Arial" w:hAnsi="Arial" w:cs="Arial"/>
                                  <w:color w:val="000000"/>
                                  <w:sz w:val="13"/>
                                  <w:szCs w:val="13"/>
                                  <w14:textOutline w14:w="9525" w14:cap="rnd" w14:cmpd="sng" w14:algn="ctr">
                                    <w14:noFill/>
                                    <w14:prstDash w14:val="solid"/>
                                    <w14:bevel/>
                                  </w14:textOutline>
                                </w:rPr>
                                <w:t>a</w:t>
                              </w:r>
                              <w:r w:rsidR="00B65DF0">
                                <w:rPr>
                                  <w:rFonts w:ascii="Arial" w:hAnsi="Arial" w:cs="Arial"/>
                                  <w:color w:val="000000"/>
                                  <w:sz w:val="13"/>
                                  <w:szCs w:val="13"/>
                                  <w14:textOutline w14:w="9525" w14:cap="rnd" w14:cmpd="sng" w14:algn="ctr">
                                    <w14:noFill/>
                                    <w14:prstDash w14:val="solid"/>
                                    <w14:bevel/>
                                  </w14:textOutline>
                                </w:rPr>
                                <w:t>sure</w:t>
                              </w:r>
                              <w:r w:rsidR="009F563D">
                                <w:rPr>
                                  <w:rFonts w:ascii="Arial" w:hAnsi="Arial" w:cs="Arial"/>
                                  <w:color w:val="000000"/>
                                  <w:sz w:val="13"/>
                                  <w:szCs w:val="13"/>
                                  <w14:textOutline w14:w="9525" w14:cap="rnd" w14:cmpd="sng" w14:algn="ctr">
                                    <w14:noFill/>
                                    <w14:prstDash w14:val="solid"/>
                                    <w14:bevel/>
                                  </w14:textOutline>
                                </w:rPr>
                                <w:t xml:space="preserve">ments and provides sensing report(s) as specified </w:t>
                              </w:r>
                              <w:r w:rsidR="009F563D" w:rsidRPr="009573CE">
                                <w:rPr>
                                  <w:rFonts w:ascii="Arial" w:hAnsi="Arial" w:cs="Arial"/>
                                  <w:color w:val="000000"/>
                                  <w:sz w:val="13"/>
                                  <w:szCs w:val="13"/>
                                  <w14:textOutline w14:w="9525" w14:cap="rnd" w14:cmpd="sng" w14:algn="ctr">
                                    <w14:noFill/>
                                    <w14:prstDash w14:val="solid"/>
                                    <w14:bevel/>
                                  </w14:textOutline>
                                </w:rPr>
                                <w:t xml:space="preserve">in </w:t>
                              </w:r>
                              <w:r w:rsidR="009F563D" w:rsidRPr="009573CE">
                                <w:rPr>
                                  <w:rFonts w:ascii="Arial" w:hAnsi="Arial" w:cs="Arial"/>
                                  <w:color w:val="000000"/>
                                  <w:sz w:val="13"/>
                                  <w:szCs w:val="13"/>
                                  <w:highlight w:val="yellow"/>
                                  <w14:textOutline w14:w="9525" w14:cap="rnd" w14:cmpd="sng" w14:algn="ctr">
                                    <w14:noFill/>
                                    <w14:prstDash w14:val="solid"/>
                                    <w14:bevel/>
                                  </w14:textOutline>
                                </w:rPr>
                                <w:t>clause M.N. of TS 38.xxx</w:t>
                              </w:r>
                              <w:r w:rsidR="009910EA" w:rsidRPr="009573CE">
                                <w:rPr>
                                  <w:rFonts w:ascii="Arial" w:hAnsi="Arial" w:cs="Arial"/>
                                  <w:color w:val="000000"/>
                                  <w:sz w:val="13"/>
                                  <w:szCs w:val="13"/>
                                  <w:highlight w:val="yellow"/>
                                  <w14:textOutline w14:w="9525" w14:cap="rnd" w14:cmpd="sng" w14:algn="ctr">
                                    <w14:noFill/>
                                    <w14:prstDash w14:val="solid"/>
                                    <w14:bevel/>
                                  </w14:textOutline>
                                </w:rPr>
                                <w:t xml:space="preserve"> [ref1]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305BC" id="Text Box 1059043575" o:spid="_x0000_s1043" type="#_x0000_t202" style="position:absolute;margin-left:27.05pt;margin-top:11.65pt;width:155.55pt;height:32.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" fillcolor="window" strokecolor="windowText" strokeweight=".5pt">
                  <v:textbox>
                    <w:txbxContent>
                      <w:p w14:paraId="2DD44D71" w14:textId="5E7BE852" w:rsidR="00532A1C" w:rsidRPr="003C7EA2" w:rsidRDefault="003A3149" w:rsidP="00532A1C">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000A0410">
                          <w:rPr>
                            <w:rFonts w:ascii="Arial" w:hAnsi="Arial" w:cs="Arial"/>
                            <w:color w:val="000000"/>
                            <w:sz w:val="13"/>
                            <w:szCs w:val="13"/>
                            <w14:textOutline w14:w="9525" w14:cap="rnd" w14:cmpd="sng" w14:algn="ctr">
                              <w14:noFill/>
                              <w14:prstDash w14:val="solid"/>
                              <w14:bevel/>
                            </w14:textOutline>
                          </w:rPr>
                          <w:t>3</w:t>
                        </w:r>
                        <w:r w:rsidR="00532A1C" w:rsidRPr="003C7EA2">
                          <w:rPr>
                            <w:rFonts w:ascii="Arial" w:hAnsi="Arial" w:cs="Arial"/>
                            <w:color w:val="000000"/>
                            <w:sz w:val="13"/>
                            <w:szCs w:val="13"/>
                            <w14:textOutline w14:w="9525" w14:cap="rnd" w14:cmpd="sng" w14:algn="ctr">
                              <w14:noFill/>
                              <w14:prstDash w14:val="solid"/>
                              <w14:bevel/>
                            </w14:textOutline>
                          </w:rPr>
                          <w:t xml:space="preserve">. </w:t>
                        </w:r>
                        <w:r w:rsidR="00B65DF0">
                          <w:rPr>
                            <w:rFonts w:ascii="Arial" w:hAnsi="Arial" w:cs="Arial"/>
                            <w:color w:val="000000"/>
                            <w:sz w:val="13"/>
                            <w:szCs w:val="13"/>
                            <w14:textOutline w14:w="9525" w14:cap="rnd" w14:cmpd="sng" w14:algn="ctr">
                              <w14:noFill/>
                              <w14:prstDash w14:val="solid"/>
                              <w14:bevel/>
                            </w14:textOutline>
                          </w:rPr>
                          <w:t>NG-RAN nodes performs sensing me</w:t>
                        </w:r>
                        <w:r w:rsidR="009F563D">
                          <w:rPr>
                            <w:rFonts w:ascii="Arial" w:hAnsi="Arial" w:cs="Arial"/>
                            <w:color w:val="000000"/>
                            <w:sz w:val="13"/>
                            <w:szCs w:val="13"/>
                            <w14:textOutline w14:w="9525" w14:cap="rnd" w14:cmpd="sng" w14:algn="ctr">
                              <w14:noFill/>
                              <w14:prstDash w14:val="solid"/>
                              <w14:bevel/>
                            </w14:textOutline>
                          </w:rPr>
                          <w:t>a</w:t>
                        </w:r>
                        <w:r w:rsidR="00B65DF0">
                          <w:rPr>
                            <w:rFonts w:ascii="Arial" w:hAnsi="Arial" w:cs="Arial"/>
                            <w:color w:val="000000"/>
                            <w:sz w:val="13"/>
                            <w:szCs w:val="13"/>
                            <w14:textOutline w14:w="9525" w14:cap="rnd" w14:cmpd="sng" w14:algn="ctr">
                              <w14:noFill/>
                              <w14:prstDash w14:val="solid"/>
                              <w14:bevel/>
                            </w14:textOutline>
                          </w:rPr>
                          <w:t>sure</w:t>
                        </w:r>
                        <w:r w:rsidR="009F563D">
                          <w:rPr>
                            <w:rFonts w:ascii="Arial" w:hAnsi="Arial" w:cs="Arial"/>
                            <w:color w:val="000000"/>
                            <w:sz w:val="13"/>
                            <w:szCs w:val="13"/>
                            <w14:textOutline w14:w="9525" w14:cap="rnd" w14:cmpd="sng" w14:algn="ctr">
                              <w14:noFill/>
                              <w14:prstDash w14:val="solid"/>
                              <w14:bevel/>
                            </w14:textOutline>
                          </w:rPr>
                          <w:t xml:space="preserve">ments and provides sensing report(s) as specified </w:t>
                        </w:r>
                        <w:r w:rsidR="009F563D" w:rsidRPr="009573CE">
                          <w:rPr>
                            <w:rFonts w:ascii="Arial" w:hAnsi="Arial" w:cs="Arial"/>
                            <w:color w:val="000000"/>
                            <w:sz w:val="13"/>
                            <w:szCs w:val="13"/>
                            <w14:textOutline w14:w="9525" w14:cap="rnd" w14:cmpd="sng" w14:algn="ctr">
                              <w14:noFill/>
                              <w14:prstDash w14:val="solid"/>
                              <w14:bevel/>
                            </w14:textOutline>
                          </w:rPr>
                          <w:t xml:space="preserve">in </w:t>
                        </w:r>
                        <w:r w:rsidR="009F563D" w:rsidRPr="009573CE">
                          <w:rPr>
                            <w:rFonts w:ascii="Arial" w:hAnsi="Arial" w:cs="Arial"/>
                            <w:color w:val="000000"/>
                            <w:sz w:val="13"/>
                            <w:szCs w:val="13"/>
                            <w:highlight w:val="yellow"/>
                            <w14:textOutline w14:w="9525" w14:cap="rnd" w14:cmpd="sng" w14:algn="ctr">
                              <w14:noFill/>
                              <w14:prstDash w14:val="solid"/>
                              <w14:bevel/>
                            </w14:textOutline>
                          </w:rPr>
                          <w:t>clause M.N. of TS 38.xxx</w:t>
                        </w:r>
                        <w:r w:rsidR="009910EA" w:rsidRPr="009573CE">
                          <w:rPr>
                            <w:rFonts w:ascii="Arial" w:hAnsi="Arial" w:cs="Arial"/>
                            <w:color w:val="000000"/>
                            <w:sz w:val="13"/>
                            <w:szCs w:val="13"/>
                            <w:highlight w:val="yellow"/>
                            <w14:textOutline w14:w="9525" w14:cap="rnd" w14:cmpd="sng" w14:algn="ctr">
                              <w14:noFill/>
                              <w14:prstDash w14:val="solid"/>
                              <w14:bevel/>
                            </w14:textOutline>
                          </w:rPr>
                          <w:t xml:space="preserve"> [ref1]</w:t>
                        </w:r>
                      </w:p>
                    </w:txbxContent>
                  </v:textbox>
                </v:shape>
              </w:pict>
            </mc:Fallback>
          </mc:AlternateContent>
        </w:r>
        <w:r w:rsidR="00C04374" w:rsidRPr="00652BF1">
          <w:rPr>
            <w:rFonts w:ascii="Times New Roman" w:eastAsia="DengXian" w:hAnsi="Times New Roman" w:cs="Times New Roman"/>
            <w:noProof/>
            <w:kern w:val="0"/>
            <w:sz w:val="20"/>
            <w:szCs w:val="20"/>
            <w:lang w:val="en-GB" w:eastAsia="en-GB"/>
          </w:rPr>
          <mc:AlternateContent>
            <mc:Choice Requires="wps">
              <w:drawing>
                <wp:anchor distT="0" distB="0" distL="114300" distR="114300" simplePos="0" relativeHeight="251658265" behindDoc="0" locked="0" layoutInCell="1" allowOverlap="1" wp14:anchorId="31EDE59F" wp14:editId="7B0DFCF3">
                  <wp:simplePos x="0" y="0"/>
                  <wp:positionH relativeFrom="column">
                    <wp:posOffset>769002</wp:posOffset>
                  </wp:positionH>
                  <wp:positionV relativeFrom="paragraph">
                    <wp:posOffset>70037</wp:posOffset>
                  </wp:positionV>
                  <wp:extent cx="1161415" cy="0"/>
                  <wp:effectExtent l="0" t="50800" r="0" b="76200"/>
                  <wp:wrapNone/>
                  <wp:docPr id="1752464261" name="Straight Arrow Connector 9"/>
                  <wp:cNvGraphicFramePr/>
                  <a:graphic xmlns:a="http://schemas.openxmlformats.org/drawingml/2006/main">
                    <a:graphicData uri="http://schemas.microsoft.com/office/word/2010/wordprocessingShape">
                      <wps:wsp>
                        <wps:cNvCnPr/>
                        <wps:spPr>
                          <a:xfrm flipH="1" flipV="1">
                            <a:off x="0" y="0"/>
                            <a:ext cx="116141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95399AB" id="Straight Arrow Connector 9" o:spid="_x0000_s1026" type="#_x0000_t32" style="position:absolute;margin-left:60.55pt;margin-top:5.5pt;width:91.45pt;height:0;flip:x y;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" strokecolor="windowText" strokeweight=".5pt">
                  <v:stroke endarrow="block" joinstyle="miter"/>
                </v:shape>
              </w:pict>
            </mc:Fallback>
          </mc:AlternateContent>
        </w:r>
      </w:ins>
    </w:p>
    <w:p w14:paraId="544FFB6C" w14:textId="2C8E277F" w:rsidR="005F23D6" w:rsidRPr="00652BF1" w:rsidRDefault="005F23D6" w:rsidP="005F23D6">
      <w:pPr>
        <w:snapToGrid w:val="0"/>
        <w:rPr>
          <w:ins w:id="314"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1B6D3B9A" w14:textId="1785D6DA" w:rsidR="005F23D6" w:rsidRPr="00652BF1" w:rsidRDefault="005F23D6" w:rsidP="005F23D6">
      <w:pPr>
        <w:snapToGrid w:val="0"/>
        <w:rPr>
          <w:ins w:id="315"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48943380" w14:textId="6E375B47" w:rsidR="005F23D6" w:rsidRPr="00652BF1" w:rsidRDefault="005F23D6" w:rsidP="005F23D6">
      <w:pPr>
        <w:snapToGrid w:val="0"/>
        <w:rPr>
          <w:ins w:id="316"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788883F2" w14:textId="327D74B6" w:rsidR="005F23D6" w:rsidRPr="00652BF1" w:rsidRDefault="00C04374" w:rsidP="005F23D6">
      <w:pPr>
        <w:snapToGrid w:val="0"/>
        <w:rPr>
          <w:ins w:id="317" w:author="Aleksejs Udalcovs" w:date="2026-01-20T17:00:00Z" w16du:dateUtc="2026-01-20T16:00:00Z"/>
          <w:rFonts w:ascii="Times New Roman" w:eastAsia="DengXian" w:hAnsi="Times New Roman" w:cs="Times New Roman"/>
          <w:kern w:val="0"/>
          <w:sz w:val="20"/>
          <w:szCs w:val="20"/>
          <w:lang w:val="en-GB" w:eastAsia="en-GB"/>
          <w14:ligatures w14:val="none"/>
        </w:rPr>
      </w:pPr>
      <w:ins w:id="318" w:author="Aleksejs Udalcovs" w:date="2026-01-20T17:00:00Z" w16du:dateUtc="2026-01-20T16:00:00Z">
        <w:r w:rsidRPr="00652BF1">
          <w:rPr>
            <w:rFonts w:ascii="Times New Roman" w:eastAsia="Times New Roman" w:hAnsi="Times New Roman" w:cs="Times New Roman"/>
            <w:noProof/>
            <w:kern w:val="0"/>
            <w:sz w:val="20"/>
            <w:szCs w:val="20"/>
            <w:lang w:val="en-GB"/>
            <w14:ligatures w14:val="none"/>
          </w:rPr>
          <mc:AlternateContent>
            <mc:Choice Requires="wps">
              <w:drawing>
                <wp:anchor distT="0" distB="0" distL="114300" distR="114300" simplePos="0" relativeHeight="251658267" behindDoc="0" locked="0" layoutInCell="1" allowOverlap="1" wp14:anchorId="6AEF7983" wp14:editId="4164B013">
                  <wp:simplePos x="0" y="0"/>
                  <wp:positionH relativeFrom="column">
                    <wp:posOffset>1213485</wp:posOffset>
                  </wp:positionH>
                  <wp:positionV relativeFrom="paragraph">
                    <wp:posOffset>98231</wp:posOffset>
                  </wp:positionV>
                  <wp:extent cx="1450340" cy="295275"/>
                  <wp:effectExtent l="0" t="0" r="10160" b="9525"/>
                  <wp:wrapNone/>
                  <wp:docPr id="117705930" name="Text Box 117705930"/>
                  <wp:cNvGraphicFramePr/>
                  <a:graphic xmlns:a="http://schemas.openxmlformats.org/drawingml/2006/main">
                    <a:graphicData uri="http://schemas.microsoft.com/office/word/2010/wordprocessingShape">
                      <wps:wsp>
                        <wps:cNvSpPr txBox="1"/>
                        <wps:spPr>
                          <a:xfrm>
                            <a:off x="0" y="0"/>
                            <a:ext cx="1450340" cy="295275"/>
                          </a:xfrm>
                          <a:prstGeom prst="rect">
                            <a:avLst/>
                          </a:prstGeom>
                          <a:solidFill>
                            <a:sysClr val="window" lastClr="FFFFFF"/>
                          </a:solidFill>
                          <a:ln w="6350">
                            <a:solidFill>
                              <a:sysClr val="windowText" lastClr="000000"/>
                            </a:solidFill>
                            <a:prstDash val="solid"/>
                          </a:ln>
                        </wps:spPr>
                        <wps:txbx>
                          <w:txbxContent>
                            <w:p w14:paraId="29B48CE3" w14:textId="4FBB5901" w:rsidR="000B4EB7" w:rsidRPr="000C4F2B" w:rsidRDefault="000B4EB7" w:rsidP="000B4EB7">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000A0410">
                                <w:rPr>
                                  <w:rFonts w:ascii="Arial" w:hAnsi="Arial" w:cs="Arial"/>
                                  <w:color w:val="000000"/>
                                  <w:sz w:val="13"/>
                                  <w:szCs w:val="13"/>
                                  <w14:textOutline w14:w="9525" w14:cap="rnd" w14:cmpd="sng" w14:algn="ctr">
                                    <w14:noFill/>
                                    <w14:prstDash w14:val="solid"/>
                                    <w14:bevel/>
                                  </w14:textOutline>
                                </w:rPr>
                                <w:t>4</w:t>
                              </w:r>
                              <w:r>
                                <w:rPr>
                                  <w:rFonts w:ascii="Arial" w:hAnsi="Arial" w:cs="Arial"/>
                                  <w:color w:val="000000"/>
                                  <w:sz w:val="13"/>
                                  <w:szCs w:val="13"/>
                                  <w14:textOutline w14:w="9525" w14:cap="rnd" w14:cmpd="sng" w14:algn="ctr">
                                    <w14:noFill/>
                                    <w14:prstDash w14:val="solid"/>
                                    <w14:bevel/>
                                  </w14:textOutline>
                                </w:rPr>
                                <w:t xml:space="preserve">. </w:t>
                              </w:r>
                              <w:r w:rsidR="00A315AB">
                                <w:rPr>
                                  <w:rFonts w:ascii="Arial" w:hAnsi="Arial" w:cs="Arial"/>
                                  <w:color w:val="000000"/>
                                  <w:sz w:val="13"/>
                                  <w:szCs w:val="13"/>
                                  <w14:textOutline w14:w="9525" w14:cap="rnd" w14:cmpd="sng" w14:algn="ctr">
                                    <w14:noFill/>
                                    <w14:prstDash w14:val="solid"/>
                                    <w14:bevel/>
                                  </w14:textOutline>
                                </w:rPr>
                                <w:t>Determining sensing result for subsequent exposure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F7983" id="Text Box 117705930" o:spid="_x0000_s1044" type="#_x0000_t202" style="position:absolute;margin-left:95.55pt;margin-top:7.75pt;width:114.2pt;height:23.2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" fillcolor="window" strokecolor="windowText" strokeweight=".5pt">
                  <v:textbox>
                    <w:txbxContent>
                      <w:p w14:paraId="29B48CE3" w14:textId="4FBB5901" w:rsidR="000B4EB7" w:rsidRPr="000C4F2B" w:rsidRDefault="000B4EB7" w:rsidP="000B4EB7">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w:t>
                        </w:r>
                        <w:r w:rsidR="000A0410">
                          <w:rPr>
                            <w:rFonts w:ascii="Arial" w:hAnsi="Arial" w:cs="Arial"/>
                            <w:color w:val="000000"/>
                            <w:sz w:val="13"/>
                            <w:szCs w:val="13"/>
                            <w14:textOutline w14:w="9525" w14:cap="rnd" w14:cmpd="sng" w14:algn="ctr">
                              <w14:noFill/>
                              <w14:prstDash w14:val="solid"/>
                              <w14:bevel/>
                            </w14:textOutline>
                          </w:rPr>
                          <w:t>4</w:t>
                        </w:r>
                        <w:r>
                          <w:rPr>
                            <w:rFonts w:ascii="Arial" w:hAnsi="Arial" w:cs="Arial"/>
                            <w:color w:val="000000"/>
                            <w:sz w:val="13"/>
                            <w:szCs w:val="13"/>
                            <w14:textOutline w14:w="9525" w14:cap="rnd" w14:cmpd="sng" w14:algn="ctr">
                              <w14:noFill/>
                              <w14:prstDash w14:val="solid"/>
                              <w14:bevel/>
                            </w14:textOutline>
                          </w:rPr>
                          <w:t xml:space="preserve">. </w:t>
                        </w:r>
                        <w:r w:rsidR="00A315AB">
                          <w:rPr>
                            <w:rFonts w:ascii="Arial" w:hAnsi="Arial" w:cs="Arial"/>
                            <w:color w:val="000000"/>
                            <w:sz w:val="13"/>
                            <w:szCs w:val="13"/>
                            <w14:textOutline w14:w="9525" w14:cap="rnd" w14:cmpd="sng" w14:algn="ctr">
                              <w14:noFill/>
                              <w14:prstDash w14:val="solid"/>
                              <w14:bevel/>
                            </w14:textOutline>
                          </w:rPr>
                          <w:t>Determining sensing result for subsequent exposure</w:t>
                        </w:r>
                      </w:p>
                    </w:txbxContent>
                  </v:textbox>
                </v:shape>
              </w:pict>
            </mc:Fallback>
          </mc:AlternateContent>
        </w:r>
      </w:ins>
    </w:p>
    <w:p w14:paraId="283AE1F0" w14:textId="54E3A94D" w:rsidR="005F23D6" w:rsidRPr="00652BF1" w:rsidRDefault="005F23D6" w:rsidP="005F23D6">
      <w:pPr>
        <w:snapToGrid w:val="0"/>
        <w:rPr>
          <w:ins w:id="319"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75FA73CC" w14:textId="135DCBB0" w:rsidR="005F23D6" w:rsidRPr="00652BF1" w:rsidRDefault="00C04374" w:rsidP="005F23D6">
      <w:pPr>
        <w:snapToGrid w:val="0"/>
        <w:rPr>
          <w:ins w:id="320" w:author="Aleksejs Udalcovs" w:date="2026-01-20T17:00:00Z" w16du:dateUtc="2026-01-20T16:00:00Z"/>
          <w:rFonts w:ascii="Times New Roman" w:eastAsia="DengXian" w:hAnsi="Times New Roman" w:cs="Times New Roman"/>
          <w:kern w:val="0"/>
          <w:sz w:val="20"/>
          <w:szCs w:val="20"/>
          <w:lang w:val="en-GB" w:eastAsia="en-GB"/>
          <w14:ligatures w14:val="none"/>
        </w:rPr>
      </w:pPr>
      <w:ins w:id="321"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3" behindDoc="0" locked="0" layoutInCell="1" allowOverlap="1" wp14:anchorId="7931DB25" wp14:editId="611D032A">
                  <wp:simplePos x="0" y="0"/>
                  <wp:positionH relativeFrom="column">
                    <wp:posOffset>1944370</wp:posOffset>
                  </wp:positionH>
                  <wp:positionV relativeFrom="paragraph">
                    <wp:posOffset>156210</wp:posOffset>
                  </wp:positionV>
                  <wp:extent cx="2199640" cy="296545"/>
                  <wp:effectExtent l="0" t="0" r="0" b="0"/>
                  <wp:wrapNone/>
                  <wp:docPr id="1900442888" name="Text Box 5"/>
                  <wp:cNvGraphicFramePr/>
                  <a:graphic xmlns:a="http://schemas.openxmlformats.org/drawingml/2006/main">
                    <a:graphicData uri="http://schemas.microsoft.com/office/word/2010/wordprocessingShape">
                      <wps:wsp>
                        <wps:cNvSpPr txBox="1"/>
                        <wps:spPr>
                          <a:xfrm>
                            <a:off x="0" y="0"/>
                            <a:ext cx="2199640" cy="296545"/>
                          </a:xfrm>
                          <a:prstGeom prst="rect">
                            <a:avLst/>
                          </a:prstGeom>
                          <a:noFill/>
                          <a:ln w="6350">
                            <a:noFill/>
                          </a:ln>
                        </wps:spPr>
                        <wps:txbx>
                          <w:txbxContent>
                            <w:p w14:paraId="5AA5ED49" w14:textId="1A457AE5" w:rsidR="00C16483" w:rsidRPr="001053BC" w:rsidRDefault="00C16483" w:rsidP="00C16483">
                              <w:pPr>
                                <w:rPr>
                                  <w:rFonts w:ascii="Arial" w:hAnsi="Arial" w:cs="Arial"/>
                                  <w:sz w:val="14"/>
                                  <w:szCs w:val="14"/>
                                </w:rPr>
                              </w:pPr>
                              <w:r>
                                <w:rPr>
                                  <w:rFonts w:ascii="Arial" w:hAnsi="Arial" w:cs="Arial"/>
                                  <w:sz w:val="14"/>
                                  <w:szCs w:val="14"/>
                                </w:rPr>
                                <w:t>1</w:t>
                              </w:r>
                              <w:r w:rsidR="000A0410">
                                <w:rPr>
                                  <w:rFonts w:ascii="Arial" w:hAnsi="Arial" w:cs="Arial"/>
                                  <w:sz w:val="14"/>
                                  <w:szCs w:val="14"/>
                                </w:rPr>
                                <w:t>5</w:t>
                              </w:r>
                              <w:r w:rsidRPr="001053BC">
                                <w:rPr>
                                  <w:rFonts w:ascii="Arial" w:hAnsi="Arial" w:cs="Arial"/>
                                  <w:sz w:val="14"/>
                                  <w:szCs w:val="14"/>
                                </w:rPr>
                                <w:t xml:space="preserve">. </w:t>
                              </w:r>
                              <w:r w:rsidRPr="001053BC">
                                <w:rPr>
                                  <w:rFonts w:ascii="Arial" w:hAnsi="Arial" w:cs="Arial"/>
                                  <w:sz w:val="14"/>
                                  <w:szCs w:val="14"/>
                                </w:rPr>
                                <w:t>N</w:t>
                              </w:r>
                              <w:r>
                                <w:rPr>
                                  <w:rFonts w:ascii="Arial" w:hAnsi="Arial" w:cs="Arial"/>
                                  <w:sz w:val="14"/>
                                  <w:szCs w:val="14"/>
                                </w:rPr>
                                <w:t>sncf</w:t>
                              </w:r>
                              <w:r w:rsidRPr="001053BC">
                                <w:rPr>
                                  <w:rFonts w:ascii="Arial" w:hAnsi="Arial" w:cs="Arial"/>
                                  <w:sz w:val="14"/>
                                  <w:szCs w:val="14"/>
                                </w:rPr>
                                <w:t>_SensingEvent_</w:t>
                              </w:r>
                              <w:r>
                                <w:rPr>
                                  <w:rFonts w:ascii="Arial" w:hAnsi="Arial" w:cs="Arial"/>
                                  <w:sz w:val="14"/>
                                  <w:szCs w:val="14"/>
                                </w:rPr>
                                <w:t xml:space="preserve">Notify </w:t>
                              </w:r>
                              <w:r w:rsidR="007A294B">
                                <w:rPr>
                                  <w:rFonts w:ascii="Arial" w:hAnsi="Arial" w:cs="Arial"/>
                                  <w:sz w:val="14"/>
                                  <w:szCs w:val="14"/>
                                </w:rPr>
                                <w:t>with the SnCF-determined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1DB25" id="_x0000_s1045" type="#_x0000_t202" style="position:absolute;margin-left:153.1pt;margin-top:12.3pt;width:173.2pt;height:23.3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" filled="f" stroked="f" strokeweight=".5pt">
                  <v:textbox>
                    <w:txbxContent>
                      <w:p w14:paraId="5AA5ED49" w14:textId="1A457AE5" w:rsidR="00C16483" w:rsidRPr="001053BC" w:rsidRDefault="00C16483" w:rsidP="00C16483">
                        <w:pPr>
                          <w:rPr>
                            <w:rFonts w:ascii="Arial" w:hAnsi="Arial" w:cs="Arial"/>
                            <w:sz w:val="14"/>
                            <w:szCs w:val="14"/>
                          </w:rPr>
                        </w:pPr>
                        <w:r>
                          <w:rPr>
                            <w:rFonts w:ascii="Arial" w:hAnsi="Arial" w:cs="Arial"/>
                            <w:sz w:val="14"/>
                            <w:szCs w:val="14"/>
                          </w:rPr>
                          <w:t>1</w:t>
                        </w:r>
                        <w:r w:rsidR="000A0410">
                          <w:rPr>
                            <w:rFonts w:ascii="Arial" w:hAnsi="Arial" w:cs="Arial"/>
                            <w:sz w:val="14"/>
                            <w:szCs w:val="14"/>
                          </w:rPr>
                          <w:t>5</w:t>
                        </w:r>
                        <w:r w:rsidRPr="001053BC">
                          <w:rPr>
                            <w:rFonts w:ascii="Arial" w:hAnsi="Arial" w:cs="Arial"/>
                            <w:sz w:val="14"/>
                            <w:szCs w:val="14"/>
                          </w:rPr>
                          <w:t>. N</w:t>
                        </w:r>
                        <w:r>
                          <w:rPr>
                            <w:rFonts w:ascii="Arial" w:hAnsi="Arial" w:cs="Arial"/>
                            <w:sz w:val="14"/>
                            <w:szCs w:val="14"/>
                          </w:rPr>
                          <w:t>sncf</w:t>
                        </w:r>
                        <w:r w:rsidRPr="001053BC">
                          <w:rPr>
                            <w:rFonts w:ascii="Arial" w:hAnsi="Arial" w:cs="Arial"/>
                            <w:sz w:val="14"/>
                            <w:szCs w:val="14"/>
                          </w:rPr>
                          <w:t>_SensingEvent_</w:t>
                        </w:r>
                        <w:r>
                          <w:rPr>
                            <w:rFonts w:ascii="Arial" w:hAnsi="Arial" w:cs="Arial"/>
                            <w:sz w:val="14"/>
                            <w:szCs w:val="14"/>
                          </w:rPr>
                          <w:t xml:space="preserve">Notify </w:t>
                        </w:r>
                        <w:r w:rsidR="007A294B">
                          <w:rPr>
                            <w:rFonts w:ascii="Arial" w:hAnsi="Arial" w:cs="Arial"/>
                            <w:sz w:val="14"/>
                            <w:szCs w:val="14"/>
                          </w:rPr>
                          <w:t>with the SnCF-determined sensing result</w:t>
                        </w:r>
                      </w:p>
                    </w:txbxContent>
                  </v:textbox>
                </v:shape>
              </w:pict>
            </mc:Fallback>
          </mc:AlternateContent>
        </w:r>
      </w:ins>
    </w:p>
    <w:p w14:paraId="2439617B" w14:textId="25679F7A" w:rsidR="005F23D6" w:rsidRPr="00652BF1" w:rsidRDefault="005F23D6" w:rsidP="005F23D6">
      <w:pPr>
        <w:snapToGrid w:val="0"/>
        <w:rPr>
          <w:ins w:id="322"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485D75A3" w14:textId="52334E30" w:rsidR="005F23D6" w:rsidRPr="00652BF1" w:rsidRDefault="006074E5" w:rsidP="005F23D6">
      <w:pPr>
        <w:snapToGrid w:val="0"/>
        <w:rPr>
          <w:ins w:id="323" w:author="Aleksejs Udalcovs" w:date="2026-01-20T17:00:00Z" w16du:dateUtc="2026-01-20T16:00:00Z"/>
          <w:rFonts w:ascii="Times New Roman" w:eastAsia="DengXian" w:hAnsi="Times New Roman" w:cs="Times New Roman"/>
          <w:kern w:val="0"/>
          <w:sz w:val="20"/>
          <w:szCs w:val="20"/>
          <w:lang w:val="en-GB" w:eastAsia="en-GB"/>
          <w14:ligatures w14:val="none"/>
        </w:rPr>
      </w:pPr>
      <w:ins w:id="324"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4" behindDoc="0" locked="0" layoutInCell="1" allowOverlap="1" wp14:anchorId="25A4275D" wp14:editId="06530451">
                  <wp:simplePos x="0" y="0"/>
                  <wp:positionH relativeFrom="column">
                    <wp:posOffset>4171950</wp:posOffset>
                  </wp:positionH>
                  <wp:positionV relativeFrom="paragraph">
                    <wp:posOffset>127000</wp:posOffset>
                  </wp:positionV>
                  <wp:extent cx="1586865" cy="221615"/>
                  <wp:effectExtent l="0" t="0" r="0" b="0"/>
                  <wp:wrapNone/>
                  <wp:docPr id="157056378" name="Text Box 5"/>
                  <wp:cNvGraphicFramePr/>
                  <a:graphic xmlns:a="http://schemas.openxmlformats.org/drawingml/2006/main">
                    <a:graphicData uri="http://schemas.microsoft.com/office/word/2010/wordprocessingShape">
                      <wps:wsp>
                        <wps:cNvSpPr txBox="1"/>
                        <wps:spPr>
                          <a:xfrm>
                            <a:off x="0" y="0"/>
                            <a:ext cx="1586865" cy="221615"/>
                          </a:xfrm>
                          <a:prstGeom prst="rect">
                            <a:avLst/>
                          </a:prstGeom>
                          <a:noFill/>
                          <a:ln w="6350">
                            <a:noFill/>
                          </a:ln>
                        </wps:spPr>
                        <wps:txbx>
                          <w:txbxContent>
                            <w:p w14:paraId="4BD9F80D" w14:textId="674D9E78" w:rsidR="006074E5" w:rsidRPr="001053BC" w:rsidRDefault="006074E5" w:rsidP="006074E5">
                              <w:pPr>
                                <w:rPr>
                                  <w:rFonts w:ascii="Arial" w:hAnsi="Arial" w:cs="Arial"/>
                                  <w:sz w:val="14"/>
                                  <w:szCs w:val="14"/>
                                </w:rPr>
                              </w:pPr>
                              <w:r>
                                <w:rPr>
                                  <w:rFonts w:ascii="Arial" w:hAnsi="Arial" w:cs="Arial"/>
                                  <w:sz w:val="14"/>
                                  <w:szCs w:val="14"/>
                                </w:rPr>
                                <w:t>1</w:t>
                              </w:r>
                              <w:r w:rsidR="000A0410">
                                <w:rPr>
                                  <w:rFonts w:ascii="Arial" w:hAnsi="Arial" w:cs="Arial"/>
                                  <w:sz w:val="14"/>
                                  <w:szCs w:val="14"/>
                                </w:rPr>
                                <w:t>6</w:t>
                              </w:r>
                              <w:r w:rsidRPr="001053BC">
                                <w:rPr>
                                  <w:rFonts w:ascii="Arial" w:hAnsi="Arial" w:cs="Arial"/>
                                  <w:sz w:val="14"/>
                                  <w:szCs w:val="14"/>
                                </w:rPr>
                                <w:t>. N</w:t>
                              </w:r>
                              <w:r>
                                <w:rPr>
                                  <w:rFonts w:ascii="Arial" w:hAnsi="Arial" w:cs="Arial"/>
                                  <w:sz w:val="14"/>
                                  <w:szCs w:val="14"/>
                                </w:rPr>
                                <w:t>n</w:t>
                              </w:r>
                              <w:r w:rsidRPr="001053BC">
                                <w:rPr>
                                  <w:rFonts w:ascii="Arial" w:hAnsi="Arial" w:cs="Arial"/>
                                  <w:sz w:val="14"/>
                                  <w:szCs w:val="14"/>
                                </w:rPr>
                                <w:t>ef_SensingEvent_</w:t>
                              </w:r>
                              <w:r>
                                <w:rPr>
                                  <w:rFonts w:ascii="Arial" w:hAnsi="Arial" w:cs="Arial"/>
                                  <w:sz w:val="14"/>
                                  <w:szCs w:val="14"/>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4275D" id="_x0000_s1046" type="#_x0000_t202" style="position:absolute;margin-left:328.5pt;margin-top:10pt;width:124.95pt;height:17.4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BCGgIAADQ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" filled="f" stroked="f" strokeweight=".5pt">
                  <v:textbox>
                    <w:txbxContent>
                      <w:p w14:paraId="4BD9F80D" w14:textId="674D9E78" w:rsidR="006074E5" w:rsidRPr="001053BC" w:rsidRDefault="006074E5" w:rsidP="006074E5">
                        <w:pPr>
                          <w:rPr>
                            <w:rFonts w:ascii="Arial" w:hAnsi="Arial" w:cs="Arial"/>
                            <w:sz w:val="14"/>
                            <w:szCs w:val="14"/>
                          </w:rPr>
                        </w:pPr>
                        <w:r>
                          <w:rPr>
                            <w:rFonts w:ascii="Arial" w:hAnsi="Arial" w:cs="Arial"/>
                            <w:sz w:val="14"/>
                            <w:szCs w:val="14"/>
                          </w:rPr>
                          <w:t>1</w:t>
                        </w:r>
                        <w:r w:rsidR="000A0410">
                          <w:rPr>
                            <w:rFonts w:ascii="Arial" w:hAnsi="Arial" w:cs="Arial"/>
                            <w:sz w:val="14"/>
                            <w:szCs w:val="14"/>
                          </w:rPr>
                          <w:t>6</w:t>
                        </w:r>
                        <w:r w:rsidRPr="001053BC">
                          <w:rPr>
                            <w:rFonts w:ascii="Arial" w:hAnsi="Arial" w:cs="Arial"/>
                            <w:sz w:val="14"/>
                            <w:szCs w:val="14"/>
                          </w:rPr>
                          <w:t>. N</w:t>
                        </w:r>
                        <w:r>
                          <w:rPr>
                            <w:rFonts w:ascii="Arial" w:hAnsi="Arial" w:cs="Arial"/>
                            <w:sz w:val="14"/>
                            <w:szCs w:val="14"/>
                          </w:rPr>
                          <w:t>n</w:t>
                        </w:r>
                        <w:r w:rsidRPr="001053BC">
                          <w:rPr>
                            <w:rFonts w:ascii="Arial" w:hAnsi="Arial" w:cs="Arial"/>
                            <w:sz w:val="14"/>
                            <w:szCs w:val="14"/>
                          </w:rPr>
                          <w:t>ef_SensingEvent_</w:t>
                        </w:r>
                        <w:r>
                          <w:rPr>
                            <w:rFonts w:ascii="Arial" w:hAnsi="Arial" w:cs="Arial"/>
                            <w:sz w:val="14"/>
                            <w:szCs w:val="14"/>
                          </w:rPr>
                          <w:t>Notify</w:t>
                        </w:r>
                      </w:p>
                    </w:txbxContent>
                  </v:textbox>
                </v:shape>
              </w:pict>
            </mc:Fallback>
          </mc:AlternateContent>
        </w:r>
      </w:ins>
    </w:p>
    <w:p w14:paraId="4476D2C5" w14:textId="788CF22B" w:rsidR="005F23D6" w:rsidRPr="00652BF1" w:rsidRDefault="007A294B" w:rsidP="005F23D6">
      <w:pPr>
        <w:snapToGrid w:val="0"/>
        <w:rPr>
          <w:ins w:id="325" w:author="Aleksejs Udalcovs" w:date="2026-01-20T17:00:00Z" w16du:dateUtc="2026-01-20T16:00:00Z"/>
          <w:rFonts w:ascii="Times New Roman" w:eastAsia="DengXian" w:hAnsi="Times New Roman" w:cs="Times New Roman"/>
          <w:kern w:val="0"/>
          <w:sz w:val="20"/>
          <w:szCs w:val="20"/>
          <w:lang w:val="en-GB" w:eastAsia="en-GB"/>
          <w14:ligatures w14:val="none"/>
        </w:rPr>
      </w:pPr>
      <w:ins w:id="326"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72" behindDoc="0" locked="0" layoutInCell="1" allowOverlap="1" wp14:anchorId="18AAA1AF" wp14:editId="29B5716F">
                  <wp:simplePos x="0" y="0"/>
                  <wp:positionH relativeFrom="column">
                    <wp:posOffset>1933575</wp:posOffset>
                  </wp:positionH>
                  <wp:positionV relativeFrom="paragraph">
                    <wp:posOffset>36190</wp:posOffset>
                  </wp:positionV>
                  <wp:extent cx="2273553" cy="0"/>
                  <wp:effectExtent l="0" t="63500" r="0" b="63500"/>
                  <wp:wrapNone/>
                  <wp:docPr id="1793933223" name="Straight Arrow Connector 6"/>
                  <wp:cNvGraphicFramePr/>
                  <a:graphic xmlns:a="http://schemas.openxmlformats.org/drawingml/2006/main">
                    <a:graphicData uri="http://schemas.microsoft.com/office/word/2010/wordprocessingShape">
                      <wps:wsp>
                        <wps:cNvCnPr/>
                        <wps:spPr>
                          <a:xfrm>
                            <a:off x="0" y="0"/>
                            <a:ext cx="2273553"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03F56C" id="Straight Arrow Connector 6" o:spid="_x0000_s1026" type="#_x0000_t32" style="position:absolute;margin-left:152.25pt;margin-top:2.85pt;width:179pt;height:0;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" strokecolor="windowText" strokeweight=".5pt">
                  <v:stroke endarrow="block" joinstyle="miter"/>
                </v:shape>
              </w:pict>
            </mc:Fallback>
          </mc:AlternateContent>
        </w:r>
      </w:ins>
    </w:p>
    <w:p w14:paraId="1D80A044" w14:textId="75FC87B0" w:rsidR="005F23D6" w:rsidRPr="00652BF1" w:rsidRDefault="006074E5" w:rsidP="005F23D6">
      <w:pPr>
        <w:snapToGrid w:val="0"/>
        <w:rPr>
          <w:ins w:id="327" w:author="Aleksejs Udalcovs" w:date="2026-01-20T17:00:00Z" w16du:dateUtc="2026-01-20T16:00:00Z"/>
          <w:rFonts w:ascii="Times New Roman" w:eastAsia="DengXian" w:hAnsi="Times New Roman" w:cs="Times New Roman"/>
          <w:kern w:val="0"/>
          <w:sz w:val="20"/>
          <w:szCs w:val="20"/>
          <w:lang w:val="en-GB" w:eastAsia="en-GB"/>
          <w14:ligatures w14:val="none"/>
        </w:rPr>
      </w:pPr>
      <w:ins w:id="328" w:author="Aleksejs Udalcovs" w:date="2026-01-20T17:00:00Z" w16du:dateUtc="2026-01-20T16:00:00Z">
        <w:r w:rsidRPr="00652BF1">
          <w:rPr>
            <w:rFonts w:ascii="Times New Roman" w:eastAsia="Times New Roman" w:hAnsi="Times New Roman" w:cs="Times New Roman"/>
            <w:b/>
            <w:bCs/>
            <w:noProof/>
            <w:kern w:val="0"/>
            <w:sz w:val="20"/>
            <w:szCs w:val="20"/>
            <w:lang w:val="en-GB"/>
          </w:rPr>
          <mc:AlternateContent>
            <mc:Choice Requires="wps">
              <w:drawing>
                <wp:anchor distT="0" distB="0" distL="114300" distR="114300" simplePos="0" relativeHeight="251658253" behindDoc="0" locked="0" layoutInCell="1" allowOverlap="1" wp14:anchorId="081F4FB2" wp14:editId="243917AC">
                  <wp:simplePos x="0" y="0"/>
                  <wp:positionH relativeFrom="column">
                    <wp:posOffset>4215918</wp:posOffset>
                  </wp:positionH>
                  <wp:positionV relativeFrom="paragraph">
                    <wp:posOffset>82655</wp:posOffset>
                  </wp:positionV>
                  <wp:extent cx="1144719" cy="0"/>
                  <wp:effectExtent l="0" t="63500" r="0" b="63500"/>
                  <wp:wrapNone/>
                  <wp:docPr id="605156268" name="Straight Arrow Connector 8"/>
                  <wp:cNvGraphicFramePr/>
                  <a:graphic xmlns:a="http://schemas.openxmlformats.org/drawingml/2006/main">
                    <a:graphicData uri="http://schemas.microsoft.com/office/word/2010/wordprocessingShape">
                      <wps:wsp>
                        <wps:cNvCnPr/>
                        <wps:spPr>
                          <a:xfrm>
                            <a:off x="0" y="0"/>
                            <a:ext cx="1144719"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anchor>
              </w:drawing>
            </mc:Choice>
            <mc:Fallback>
              <w:pict>
                <v:shape w14:anchorId="5393B673" id="Straight Arrow Connector 8" o:spid="_x0000_s1026" type="#_x0000_t32" style="position:absolute;margin-left:331.95pt;margin-top:6.5pt;width:90.15pt;height:0;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" strokecolor="windowText" strokeweight=".5pt">
                  <v:stroke endarrow="block" joinstyle="miter"/>
                </v:shape>
              </w:pict>
            </mc:Fallback>
          </mc:AlternateContent>
        </w:r>
      </w:ins>
    </w:p>
    <w:p w14:paraId="6A911C3B" w14:textId="77777777" w:rsidR="005F23D6" w:rsidRPr="00652BF1" w:rsidRDefault="005F23D6" w:rsidP="005F23D6">
      <w:pPr>
        <w:snapToGrid w:val="0"/>
        <w:rPr>
          <w:ins w:id="329"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5BF4E0DE" w14:textId="77777777" w:rsidR="005F23D6" w:rsidRPr="00652BF1" w:rsidRDefault="005F23D6" w:rsidP="005F23D6">
      <w:pPr>
        <w:snapToGrid w:val="0"/>
        <w:rPr>
          <w:ins w:id="330" w:author="Aleksejs Udalcovs" w:date="2026-01-20T17:00:00Z" w16du:dateUtc="2026-01-20T16:00:00Z"/>
          <w:rFonts w:ascii="Times New Roman" w:eastAsia="DengXian" w:hAnsi="Times New Roman" w:cs="Times New Roman"/>
          <w:kern w:val="0"/>
          <w:sz w:val="20"/>
          <w:szCs w:val="20"/>
          <w:lang w:val="en-GB" w:eastAsia="en-GB"/>
          <w14:ligatures w14:val="none"/>
        </w:rPr>
      </w:pPr>
    </w:p>
    <w:p w14:paraId="6CA0625C" w14:textId="041E5E12" w:rsidR="000B7C46" w:rsidRPr="0031030C" w:rsidRDefault="000B7C46" w:rsidP="000B7C46">
      <w:pPr>
        <w:keepLines/>
        <w:overflowPunct w:val="0"/>
        <w:autoSpaceDE w:val="0"/>
        <w:autoSpaceDN w:val="0"/>
        <w:adjustRightInd w:val="0"/>
        <w:spacing w:after="240"/>
        <w:jc w:val="center"/>
        <w:textAlignment w:val="baseline"/>
        <w:rPr>
          <w:ins w:id="331" w:author="Ericsson" w:date="2026-01-21T12:22:00Z" w16du:dateUtc="2026-01-21T11:22:00Z"/>
          <w:rFonts w:ascii="Arial" w:eastAsia="SimSun" w:hAnsi="Arial" w:cs="Times New Roman"/>
          <w:b/>
          <w:color w:val="000000"/>
          <w:kern w:val="0"/>
          <w:sz w:val="20"/>
          <w:szCs w:val="20"/>
          <w:lang w:val="en-GB" w:eastAsia="zh-CN"/>
          <w14:ligatures w14:val="none"/>
        </w:rPr>
      </w:pPr>
      <w:ins w:id="332" w:author="Ericsson" w:date="2026-01-21T12:22:00Z" w16du:dateUtc="2026-01-21T11:22:00Z">
        <w:r w:rsidRPr="00FA394E">
          <w:rPr>
            <w:rFonts w:ascii="Arial" w:eastAsia="SimSun" w:hAnsi="Arial" w:cs="Times New Roman"/>
            <w:b/>
            <w:color w:val="000000"/>
            <w:kern w:val="0"/>
            <w:sz w:val="20"/>
            <w:szCs w:val="20"/>
            <w:lang w:val="en-GB" w:eastAsia="zh-CN"/>
            <w14:ligatures w14:val="none"/>
          </w:rPr>
          <w:t xml:space="preserve">Figure </w:t>
        </w:r>
      </w:ins>
      <w:ins w:id="333" w:author="Ericsson" w:date="2026-01-30T11:32:00Z" w16du:dateUtc="2026-01-30T10:32:00Z">
        <w:r w:rsidR="005659A9">
          <w:rPr>
            <w:rFonts w:ascii="Arial" w:eastAsia="SimSun" w:hAnsi="Arial" w:cs="Times New Roman"/>
            <w:b/>
            <w:color w:val="000000"/>
            <w:kern w:val="0"/>
            <w:sz w:val="20"/>
            <w:szCs w:val="20"/>
            <w:lang w:val="en-GB" w:eastAsia="zh-CN"/>
            <w14:ligatures w14:val="none"/>
          </w:rPr>
          <w:t>6.2-1</w:t>
        </w:r>
      </w:ins>
      <w:ins w:id="334" w:author="Ericsson" w:date="2026-01-21T12:22:00Z" w16du:dateUtc="2026-01-21T11:22:00Z">
        <w:r w:rsidRPr="00FA394E">
          <w:rPr>
            <w:rFonts w:ascii="Arial" w:eastAsia="SimSun" w:hAnsi="Arial" w:cs="Times New Roman"/>
            <w:b/>
            <w:color w:val="000000"/>
            <w:kern w:val="0"/>
            <w:sz w:val="20"/>
            <w:szCs w:val="20"/>
            <w:lang w:val="en-GB" w:eastAsia="zh-CN"/>
            <w14:ligatures w14:val="none"/>
          </w:rPr>
          <w:t xml:space="preserve">: Procedure of </w:t>
        </w:r>
      </w:ins>
      <w:ins w:id="335" w:author="Ericsson" w:date="2026-01-29T19:00:00Z" w16du:dateUtc="2026-01-29T18:00:00Z">
        <w:r w:rsidR="00D5092D">
          <w:rPr>
            <w:rFonts w:ascii="Arial" w:eastAsia="SimSun" w:hAnsi="Arial" w:cs="Times New Roman"/>
            <w:b/>
            <w:color w:val="000000"/>
            <w:kern w:val="0"/>
            <w:sz w:val="20"/>
            <w:szCs w:val="20"/>
            <w:lang w:val="en-GB" w:eastAsia="zh-CN"/>
            <w14:ligatures w14:val="none"/>
          </w:rPr>
          <w:t xml:space="preserve">general sensing </w:t>
        </w:r>
      </w:ins>
      <w:ins w:id="336" w:author="Ericsson" w:date="2026-01-29T19:01:00Z" w16du:dateUtc="2026-01-29T18:01:00Z">
        <w:r w:rsidR="00A63B22">
          <w:rPr>
            <w:rFonts w:ascii="Arial" w:eastAsia="SimSun" w:hAnsi="Arial" w:cs="Times New Roman"/>
            <w:b/>
            <w:color w:val="000000"/>
            <w:kern w:val="0"/>
            <w:sz w:val="20"/>
            <w:szCs w:val="20"/>
            <w:lang w:val="en-GB" w:eastAsia="zh-CN"/>
            <w14:ligatures w14:val="none"/>
          </w:rPr>
          <w:t xml:space="preserve">exposure </w:t>
        </w:r>
      </w:ins>
      <w:ins w:id="337" w:author="Ericsson" w:date="2026-01-29T19:00:00Z" w16du:dateUtc="2026-01-29T18:00:00Z">
        <w:r w:rsidR="00D5092D">
          <w:rPr>
            <w:rFonts w:ascii="Arial" w:eastAsia="SimSun" w:hAnsi="Arial" w:cs="Times New Roman"/>
            <w:b/>
            <w:color w:val="000000"/>
            <w:kern w:val="0"/>
            <w:sz w:val="20"/>
            <w:szCs w:val="20"/>
            <w:lang w:val="en-GB" w:eastAsia="zh-CN"/>
            <w14:ligatures w14:val="none"/>
          </w:rPr>
          <w:t>service</w:t>
        </w:r>
      </w:ins>
      <w:ins w:id="338" w:author="Ericsson" w:date="2026-01-21T12:22:00Z" w16du:dateUtc="2026-01-21T11:22:00Z">
        <w:r w:rsidRPr="00FA394E">
          <w:rPr>
            <w:rFonts w:ascii="Arial" w:eastAsia="SimSun" w:hAnsi="Arial" w:cs="Times New Roman"/>
            <w:b/>
            <w:color w:val="000000"/>
            <w:kern w:val="0"/>
            <w:sz w:val="20"/>
            <w:szCs w:val="20"/>
            <w:lang w:val="en-GB" w:eastAsia="zh-CN"/>
            <w14:ligatures w14:val="none"/>
          </w:rPr>
          <w:t>.</w:t>
        </w:r>
      </w:ins>
    </w:p>
    <w:p w14:paraId="1ACBDB4D" w14:textId="77777777" w:rsidR="000B7C46" w:rsidRDefault="000B7C46" w:rsidP="000B7C46">
      <w:pPr>
        <w:overflowPunct w:val="0"/>
        <w:autoSpaceDE w:val="0"/>
        <w:autoSpaceDN w:val="0"/>
        <w:adjustRightInd w:val="0"/>
        <w:spacing w:after="180"/>
        <w:textAlignment w:val="baseline"/>
        <w:rPr>
          <w:ins w:id="339" w:author="Ericsson" w:date="2026-01-21T12:23:00Z" w16du:dateUtc="2026-01-21T11:23:00Z"/>
          <w:rFonts w:ascii="Times New Roman" w:eastAsia="Times New Roman" w:hAnsi="Times New Roman" w:cs="Times New Roman"/>
          <w:kern w:val="0"/>
          <w:sz w:val="20"/>
          <w:szCs w:val="20"/>
          <w:lang w:val="en-GB" w:eastAsia="en-GB"/>
          <w14:ligatures w14:val="none"/>
        </w:rPr>
      </w:pPr>
      <w:ins w:id="340" w:author="Ericsson" w:date="2026-01-21T12:23:00Z" w16du:dateUtc="2026-01-21T11:23:00Z">
        <w:r>
          <w:rPr>
            <w:rFonts w:ascii="Times New Roman" w:eastAsia="Times New Roman" w:hAnsi="Times New Roman" w:cs="Times New Roman"/>
            <w:kern w:val="0"/>
            <w:sz w:val="20"/>
            <w:szCs w:val="20"/>
            <w:lang w:val="en-GB" w:eastAsia="en-GB"/>
            <w14:ligatures w14:val="none"/>
          </w:rPr>
          <w:t>Pre-requisites:</w:t>
        </w:r>
      </w:ins>
    </w:p>
    <w:p w14:paraId="19A8D30B" w14:textId="77777777" w:rsidR="000B7C46" w:rsidRDefault="000B7C46" w:rsidP="000B7C46">
      <w:pPr>
        <w:overflowPunct w:val="0"/>
        <w:autoSpaceDE w:val="0"/>
        <w:autoSpaceDN w:val="0"/>
        <w:adjustRightInd w:val="0"/>
        <w:spacing w:after="180"/>
        <w:ind w:left="568" w:hanging="284"/>
        <w:textAlignment w:val="baseline"/>
        <w:rPr>
          <w:ins w:id="341" w:author="Ericsson" w:date="2026-01-21T12:23:00Z" w16du:dateUtc="2026-01-21T11:23:00Z"/>
          <w:rFonts w:ascii="Times New Roman" w:eastAsia="Times New Roman" w:hAnsi="Times New Roman" w:cs="Times New Roman"/>
          <w:kern w:val="0"/>
          <w:sz w:val="20"/>
          <w:szCs w:val="20"/>
          <w:lang w:val="en-GB" w:eastAsia="en-GB"/>
          <w14:ligatures w14:val="none"/>
        </w:rPr>
      </w:pPr>
      <w:ins w:id="342" w:author="Ericsson" w:date="2026-01-21T12:23:00Z" w16du:dateUtc="2026-01-21T11:23:00Z">
        <w:r w:rsidRPr="00867405">
          <w:rPr>
            <w:rFonts w:ascii="Times New Roman" w:eastAsia="Times New Roman" w:hAnsi="Times New Roman" w:cs="Times New Roman"/>
            <w:kern w:val="0"/>
            <w:sz w:val="20"/>
            <w:szCs w:val="20"/>
            <w:lang w:val="en-GB" w:eastAsia="en-GB"/>
            <w14:ligatures w14:val="none"/>
          </w:rPr>
          <w:t>1.</w:t>
        </w:r>
        <w:r w:rsidRPr="00867405">
          <w:rPr>
            <w:rFonts w:ascii="Times New Roman" w:eastAsia="Times New Roman" w:hAnsi="Times New Roman" w:cs="Times New Roman"/>
            <w:kern w:val="0"/>
            <w:sz w:val="20"/>
            <w:szCs w:val="20"/>
            <w:lang w:val="en-GB" w:eastAsia="en-GB"/>
            <w14:ligatures w14:val="none"/>
          </w:rPr>
          <w:tab/>
        </w:r>
        <w:r>
          <w:rPr>
            <w:rFonts w:ascii="Times New Roman" w:eastAsia="Times New Roman" w:hAnsi="Times New Roman" w:cs="Times New Roman"/>
            <w:kern w:val="0"/>
            <w:sz w:val="20"/>
            <w:szCs w:val="20"/>
            <w:lang w:val="en-GB" w:eastAsia="en-GB"/>
            <w14:ligatures w14:val="none"/>
          </w:rPr>
          <w:t xml:space="preserve">The </w:t>
        </w:r>
        <w:proofErr w:type="spellStart"/>
        <w:r>
          <w:rPr>
            <w:rFonts w:ascii="Times New Roman" w:eastAsia="Times New Roman" w:hAnsi="Times New Roman" w:cs="Times New Roman"/>
            <w:kern w:val="0"/>
            <w:sz w:val="20"/>
            <w:szCs w:val="20"/>
            <w:lang w:val="en-GB" w:eastAsia="en-GB"/>
            <w14:ligatures w14:val="none"/>
          </w:rPr>
          <w:t>SnCF</w:t>
        </w:r>
        <w:proofErr w:type="spellEnd"/>
        <w:r>
          <w:rPr>
            <w:rFonts w:ascii="Times New Roman" w:eastAsia="Times New Roman" w:hAnsi="Times New Roman" w:cs="Times New Roman"/>
            <w:kern w:val="0"/>
            <w:sz w:val="20"/>
            <w:szCs w:val="20"/>
            <w:lang w:val="en-GB" w:eastAsia="en-GB"/>
            <w14:ligatures w14:val="none"/>
          </w:rPr>
          <w:t xml:space="preserve"> has information about NG-RAN serving sensing area(s).</w:t>
        </w:r>
      </w:ins>
    </w:p>
    <w:p w14:paraId="7CB51E11" w14:textId="77777777" w:rsidR="000B7C46" w:rsidRPr="00914B0C" w:rsidRDefault="000B7C46" w:rsidP="000B7C46">
      <w:pPr>
        <w:keepLines/>
        <w:overflowPunct w:val="0"/>
        <w:autoSpaceDE w:val="0"/>
        <w:autoSpaceDN w:val="0"/>
        <w:adjustRightInd w:val="0"/>
        <w:spacing w:after="180"/>
        <w:ind w:left="1135" w:hanging="851"/>
        <w:textAlignment w:val="baseline"/>
        <w:rPr>
          <w:ins w:id="343" w:author="Ericsson" w:date="2026-01-21T12:23:00Z" w16du:dateUtc="2026-01-21T11:23:00Z"/>
          <w:rFonts w:ascii="Times New Roman" w:eastAsia="SimSun" w:hAnsi="Times New Roman" w:cs="Times New Roman"/>
          <w:kern w:val="0"/>
          <w:sz w:val="20"/>
          <w:szCs w:val="20"/>
          <w14:ligatures w14:val="none"/>
        </w:rPr>
      </w:pPr>
      <w:ins w:id="344" w:author="Ericsson" w:date="2026-01-21T12:23:00Z" w16du:dateUtc="2026-01-21T11:23:00Z">
        <w:r w:rsidRPr="59987098">
          <w:rPr>
            <w:rFonts w:ascii="Times New Roman" w:eastAsia="Times New Roman" w:hAnsi="Times New Roman" w:cs="Arial Unicode MS"/>
            <w:color w:val="FF0000"/>
            <w:sz w:val="20"/>
            <w:szCs w:val="20"/>
            <w:lang w:eastAsia="zh-CN" w:bidi="bo-CN"/>
          </w:rPr>
          <w:t>Editor's note:</w:t>
        </w:r>
        <w:r>
          <w:tab/>
        </w:r>
        <w:r>
          <w:rPr>
            <w:rFonts w:ascii="Times New Roman" w:eastAsia="Times New Roman" w:hAnsi="Times New Roman" w:cs="Arial Unicode MS"/>
            <w:color w:val="FF0000"/>
            <w:sz w:val="20"/>
            <w:szCs w:val="20"/>
            <w:lang w:eastAsia="zh-CN" w:bidi="bo-CN"/>
          </w:rPr>
          <w:t xml:space="preserve">How the </w:t>
        </w:r>
        <w:proofErr w:type="spellStart"/>
        <w:r>
          <w:rPr>
            <w:rFonts w:ascii="Times New Roman" w:eastAsia="Times New Roman" w:hAnsi="Times New Roman" w:cs="Arial Unicode MS"/>
            <w:color w:val="FF0000"/>
            <w:sz w:val="20"/>
            <w:szCs w:val="20"/>
            <w:lang w:eastAsia="zh-CN" w:bidi="bo-CN"/>
          </w:rPr>
          <w:t>SnCF</w:t>
        </w:r>
        <w:proofErr w:type="spellEnd"/>
        <w:r>
          <w:rPr>
            <w:rFonts w:ascii="Times New Roman" w:eastAsia="Times New Roman" w:hAnsi="Times New Roman" w:cs="Arial Unicode MS"/>
            <w:color w:val="FF0000"/>
            <w:sz w:val="20"/>
            <w:szCs w:val="20"/>
            <w:lang w:eastAsia="zh-CN" w:bidi="bo-CN"/>
          </w:rPr>
          <w:t xml:space="preserve"> </w:t>
        </w:r>
        <w:r w:rsidRPr="00F27329">
          <w:rPr>
            <w:rFonts w:ascii="Times New Roman" w:eastAsia="Times New Roman" w:hAnsi="Times New Roman" w:cs="Arial Unicode MS"/>
            <w:color w:val="FF0000"/>
            <w:sz w:val="20"/>
            <w:szCs w:val="20"/>
            <w:lang w:eastAsia="zh-CN" w:bidi="bo-CN"/>
          </w:rPr>
          <w:t>obtain</w:t>
        </w:r>
        <w:r>
          <w:rPr>
            <w:rFonts w:ascii="Times New Roman" w:eastAsia="Times New Roman" w:hAnsi="Times New Roman" w:cs="Arial Unicode MS"/>
            <w:color w:val="FF0000"/>
            <w:sz w:val="20"/>
            <w:szCs w:val="20"/>
            <w:lang w:eastAsia="zh-CN" w:bidi="bo-CN"/>
          </w:rPr>
          <w:t xml:space="preserve">s </w:t>
        </w:r>
        <w:r w:rsidRPr="00F27329">
          <w:rPr>
            <w:rFonts w:ascii="Times New Roman" w:eastAsia="Times New Roman" w:hAnsi="Times New Roman" w:cs="Arial Unicode MS"/>
            <w:color w:val="FF0000"/>
            <w:sz w:val="20"/>
            <w:szCs w:val="20"/>
            <w:lang w:eastAsia="zh-CN" w:bidi="bo-CN"/>
          </w:rPr>
          <w:t xml:space="preserve">information </w:t>
        </w:r>
        <w:r>
          <w:rPr>
            <w:rFonts w:ascii="Times New Roman" w:eastAsia="Times New Roman" w:hAnsi="Times New Roman" w:cs="Arial Unicode MS"/>
            <w:color w:val="FF0000"/>
            <w:sz w:val="20"/>
            <w:szCs w:val="20"/>
            <w:lang w:eastAsia="zh-CN" w:bidi="bo-CN"/>
          </w:rPr>
          <w:t xml:space="preserve">about NG-RAN nodes serving sensing area </w:t>
        </w:r>
        <w:r w:rsidRPr="00F27329">
          <w:rPr>
            <w:rFonts w:ascii="Times New Roman" w:eastAsia="Times New Roman" w:hAnsi="Times New Roman" w:cs="Arial Unicode MS"/>
            <w:color w:val="FF0000"/>
            <w:sz w:val="20"/>
            <w:szCs w:val="20"/>
            <w:lang w:eastAsia="zh-CN" w:bidi="bo-CN"/>
          </w:rPr>
          <w:t xml:space="preserve">(e.g. via OAM, via </w:t>
        </w:r>
        <w:proofErr w:type="spellStart"/>
        <w:r w:rsidRPr="00F27329">
          <w:rPr>
            <w:rFonts w:ascii="Times New Roman" w:eastAsia="Times New Roman" w:hAnsi="Times New Roman" w:cs="Arial Unicode MS"/>
            <w:color w:val="FF0000"/>
            <w:sz w:val="20"/>
            <w:szCs w:val="20"/>
            <w:lang w:eastAsia="zh-CN" w:bidi="bo-CN"/>
          </w:rPr>
          <w:t>signalling</w:t>
        </w:r>
        <w:proofErr w:type="spellEnd"/>
        <w:r w:rsidRPr="00F27329">
          <w:rPr>
            <w:rFonts w:ascii="Times New Roman" w:eastAsia="Times New Roman" w:hAnsi="Times New Roman" w:cs="Arial Unicode MS"/>
            <w:color w:val="FF0000"/>
            <w:sz w:val="20"/>
            <w:szCs w:val="20"/>
            <w:lang w:eastAsia="zh-CN" w:bidi="bo-CN"/>
          </w:rPr>
          <w:t xml:space="preserve">) </w:t>
        </w:r>
        <w:r>
          <w:rPr>
            <w:rFonts w:ascii="Times New Roman" w:eastAsia="Times New Roman" w:hAnsi="Times New Roman" w:cs="Arial Unicode MS"/>
            <w:color w:val="FF0000"/>
            <w:sz w:val="20"/>
            <w:szCs w:val="20"/>
            <w:lang w:eastAsia="zh-CN" w:bidi="bo-CN"/>
          </w:rPr>
          <w:t xml:space="preserve">is FFS and </w:t>
        </w:r>
        <w:r w:rsidRPr="00F27329">
          <w:rPr>
            <w:rFonts w:ascii="Times New Roman" w:eastAsia="Times New Roman" w:hAnsi="Times New Roman" w:cs="Arial Unicode MS"/>
            <w:color w:val="FF0000"/>
            <w:sz w:val="20"/>
            <w:szCs w:val="20"/>
            <w:lang w:eastAsia="zh-CN" w:bidi="bo-CN"/>
          </w:rPr>
          <w:t>require</w:t>
        </w:r>
        <w:r>
          <w:rPr>
            <w:rFonts w:ascii="Times New Roman" w:eastAsia="Times New Roman" w:hAnsi="Times New Roman" w:cs="Arial Unicode MS"/>
            <w:color w:val="FF0000"/>
            <w:sz w:val="20"/>
            <w:szCs w:val="20"/>
            <w:lang w:eastAsia="zh-CN" w:bidi="bo-CN"/>
          </w:rPr>
          <w:t>s</w:t>
        </w:r>
        <w:r w:rsidRPr="00F27329">
          <w:rPr>
            <w:rFonts w:ascii="Times New Roman" w:eastAsia="Times New Roman" w:hAnsi="Times New Roman" w:cs="Arial Unicode MS"/>
            <w:color w:val="FF0000"/>
            <w:sz w:val="20"/>
            <w:szCs w:val="20"/>
            <w:lang w:eastAsia="zh-CN" w:bidi="bo-CN"/>
          </w:rPr>
          <w:t xml:space="preserve"> coordination with RAN WGs</w:t>
        </w:r>
        <w:r>
          <w:rPr>
            <w:rFonts w:ascii="Times New Roman" w:eastAsia="Times New Roman" w:hAnsi="Times New Roman" w:cs="Arial Unicode MS"/>
            <w:color w:val="FF0000"/>
            <w:sz w:val="20"/>
            <w:szCs w:val="20"/>
            <w:lang w:eastAsia="zh-CN" w:bidi="bo-CN"/>
          </w:rPr>
          <w:t>.</w:t>
        </w:r>
      </w:ins>
    </w:p>
    <w:p w14:paraId="4B4F608B" w14:textId="77777777" w:rsidR="000B7C46" w:rsidRDefault="000B7C46" w:rsidP="000B7C46">
      <w:pPr>
        <w:overflowPunct w:val="0"/>
        <w:autoSpaceDE w:val="0"/>
        <w:autoSpaceDN w:val="0"/>
        <w:adjustRightInd w:val="0"/>
        <w:spacing w:after="180"/>
        <w:ind w:left="568" w:hanging="284"/>
        <w:textAlignment w:val="baseline"/>
        <w:rPr>
          <w:ins w:id="345" w:author="Ericsson" w:date="2026-01-21T12:23:00Z" w16du:dateUtc="2026-01-21T11:23:00Z"/>
          <w:rFonts w:ascii="Times New Roman" w:eastAsia="Times New Roman" w:hAnsi="Times New Roman" w:cs="Times New Roman"/>
          <w:kern w:val="0"/>
          <w:sz w:val="20"/>
          <w:szCs w:val="20"/>
          <w:lang w:val="en-GB" w:eastAsia="en-GB"/>
          <w14:ligatures w14:val="none"/>
        </w:rPr>
      </w:pPr>
      <w:ins w:id="346" w:author="Ericsson" w:date="2026-01-21T12:23:00Z" w16du:dateUtc="2026-01-21T11:23:00Z">
        <w:r>
          <w:rPr>
            <w:rFonts w:ascii="Times New Roman" w:eastAsia="Times New Roman" w:hAnsi="Times New Roman" w:cs="Times New Roman"/>
            <w:kern w:val="0"/>
            <w:sz w:val="20"/>
            <w:szCs w:val="20"/>
            <w:lang w:val="en-GB" w:eastAsia="en-GB"/>
            <w14:ligatures w14:val="none"/>
          </w:rPr>
          <w:t>2.</w:t>
        </w:r>
        <w:r>
          <w:rPr>
            <w:rFonts w:ascii="Times New Roman" w:eastAsia="Times New Roman" w:hAnsi="Times New Roman" w:cs="Times New Roman"/>
            <w:kern w:val="0"/>
            <w:sz w:val="20"/>
            <w:szCs w:val="20"/>
            <w:lang w:val="en-GB" w:eastAsia="en-GB"/>
            <w14:ligatures w14:val="none"/>
          </w:rPr>
          <w:tab/>
          <w:t xml:space="preserve">NG-RAN node(s) has established the association with the </w:t>
        </w:r>
        <w:proofErr w:type="spellStart"/>
        <w:r>
          <w:rPr>
            <w:rFonts w:ascii="Times New Roman" w:eastAsia="Times New Roman" w:hAnsi="Times New Roman" w:cs="Times New Roman"/>
            <w:kern w:val="0"/>
            <w:sz w:val="20"/>
            <w:szCs w:val="20"/>
            <w:lang w:val="en-GB" w:eastAsia="en-GB"/>
            <w14:ligatures w14:val="none"/>
          </w:rPr>
          <w:t>SnCF</w:t>
        </w:r>
        <w:proofErr w:type="spellEnd"/>
        <w:r>
          <w:rPr>
            <w:rFonts w:ascii="Times New Roman" w:eastAsia="Times New Roman" w:hAnsi="Times New Roman" w:cs="Times New Roman"/>
            <w:kern w:val="0"/>
            <w:sz w:val="20"/>
            <w:szCs w:val="20"/>
            <w:lang w:val="en-GB" w:eastAsia="en-GB"/>
            <w14:ligatures w14:val="none"/>
          </w:rPr>
          <w:t xml:space="preserve"> as described in </w:t>
        </w:r>
        <w:r w:rsidRPr="00321B93">
          <w:rPr>
            <w:rFonts w:ascii="Times New Roman" w:eastAsia="Times New Roman" w:hAnsi="Times New Roman" w:cs="Times New Roman"/>
            <w:kern w:val="0"/>
            <w:sz w:val="20"/>
            <w:szCs w:val="20"/>
            <w:lang w:val="en-GB" w:eastAsia="en-GB"/>
            <w14:ligatures w14:val="none"/>
          </w:rPr>
          <w:t xml:space="preserve">clause X3.Y3 of </w:t>
        </w:r>
        <w:r w:rsidRPr="00F505A8">
          <w:rPr>
            <w:rFonts w:ascii="Times New Roman" w:eastAsia="Times New Roman" w:hAnsi="Times New Roman" w:cs="Times New Roman"/>
            <w:kern w:val="0"/>
            <w:sz w:val="20"/>
            <w:szCs w:val="20"/>
            <w:highlight w:val="yellow"/>
            <w:lang w:val="en-GB" w:eastAsia="en-GB"/>
            <w14:ligatures w14:val="none"/>
          </w:rPr>
          <w:t>TS 38.xxx [ref1]</w:t>
        </w:r>
        <w:r w:rsidRPr="00F505A8">
          <w:rPr>
            <w:rFonts w:ascii="Times New Roman" w:eastAsia="Times New Roman" w:hAnsi="Times New Roman" w:cs="Times New Roman"/>
            <w:kern w:val="0"/>
            <w:sz w:val="20"/>
            <w:szCs w:val="20"/>
            <w:lang w:val="en-GB" w:eastAsia="en-GB"/>
            <w14:ligatures w14:val="none"/>
          </w:rPr>
          <w:t>.</w:t>
        </w:r>
      </w:ins>
    </w:p>
    <w:p w14:paraId="3F37A3C4" w14:textId="4136419E" w:rsidR="000B7C46" w:rsidRPr="00914B0C" w:rsidRDefault="000B7C46" w:rsidP="000B7C46">
      <w:pPr>
        <w:keepLines/>
        <w:overflowPunct w:val="0"/>
        <w:autoSpaceDE w:val="0"/>
        <w:autoSpaceDN w:val="0"/>
        <w:adjustRightInd w:val="0"/>
        <w:spacing w:after="180"/>
        <w:ind w:left="1135" w:hanging="851"/>
        <w:textAlignment w:val="baseline"/>
        <w:rPr>
          <w:ins w:id="347" w:author="Ericsson" w:date="2026-01-21T12:23:00Z" w16du:dateUtc="2026-01-21T11:23:00Z"/>
          <w:rFonts w:ascii="Times New Roman" w:eastAsia="SimSun" w:hAnsi="Times New Roman" w:cs="Times New Roman"/>
          <w:kern w:val="0"/>
          <w:sz w:val="20"/>
          <w:szCs w:val="20"/>
          <w14:ligatures w14:val="none"/>
        </w:rPr>
      </w:pPr>
      <w:ins w:id="348" w:author="Ericsson" w:date="2026-01-21T12:23:00Z" w16du:dateUtc="2026-01-21T11:23:00Z">
        <w:r w:rsidRPr="59987098">
          <w:rPr>
            <w:rFonts w:ascii="Times New Roman" w:eastAsia="Times New Roman" w:hAnsi="Times New Roman" w:cs="Arial Unicode MS"/>
            <w:color w:val="FF0000"/>
            <w:sz w:val="20"/>
            <w:szCs w:val="20"/>
            <w:lang w:eastAsia="zh-CN" w:bidi="bo-CN"/>
          </w:rPr>
          <w:t>Editor's note:</w:t>
        </w:r>
        <w:r>
          <w:tab/>
        </w:r>
        <w:r>
          <w:rPr>
            <w:rFonts w:ascii="Times New Roman" w:eastAsia="Times New Roman" w:hAnsi="Times New Roman" w:cs="Arial Unicode MS"/>
            <w:color w:val="FF0000"/>
            <w:sz w:val="20"/>
            <w:szCs w:val="20"/>
            <w:lang w:eastAsia="zh-CN" w:bidi="bo-CN"/>
          </w:rPr>
          <w:t xml:space="preserve">Establishment of association between a sensing-capable NG-RAN node and </w:t>
        </w:r>
        <w:proofErr w:type="spellStart"/>
        <w:r>
          <w:rPr>
            <w:rFonts w:ascii="Times New Roman" w:eastAsia="Times New Roman" w:hAnsi="Times New Roman" w:cs="Arial Unicode MS"/>
            <w:color w:val="FF0000"/>
            <w:sz w:val="20"/>
            <w:szCs w:val="20"/>
            <w:lang w:eastAsia="zh-CN" w:bidi="bo-CN"/>
          </w:rPr>
          <w:t>SnCF</w:t>
        </w:r>
        <w:proofErr w:type="spellEnd"/>
        <w:r>
          <w:rPr>
            <w:rFonts w:ascii="Times New Roman" w:eastAsia="Times New Roman" w:hAnsi="Times New Roman" w:cs="Arial Unicode MS"/>
            <w:color w:val="FF0000"/>
            <w:sz w:val="20"/>
            <w:szCs w:val="20"/>
            <w:lang w:eastAsia="zh-CN" w:bidi="bo-CN"/>
          </w:rPr>
          <w:t xml:space="preserve"> is specified by RAN WGs; </w:t>
        </w:r>
      </w:ins>
      <w:ins w:id="349" w:author="Ericsson" w:date="2026-01-30T11:35:00Z" w16du:dateUtc="2026-01-30T10:35:00Z">
        <w:r w:rsidR="00F505A8">
          <w:rPr>
            <w:rFonts w:ascii="Times New Roman" w:eastAsia="Times New Roman" w:hAnsi="Times New Roman" w:cs="Arial Unicode MS"/>
            <w:color w:val="FF0000"/>
            <w:sz w:val="20"/>
            <w:szCs w:val="20"/>
            <w:lang w:eastAsia="zh-CN" w:bidi="bo-CN"/>
          </w:rPr>
          <w:t>t</w:t>
        </w:r>
        <w:r w:rsidR="00F505A8" w:rsidRPr="00F505A8">
          <w:rPr>
            <w:rFonts w:ascii="Times New Roman" w:eastAsia="Times New Roman" w:hAnsi="Times New Roman" w:cs="Arial Unicode MS"/>
            <w:color w:val="FF0000"/>
            <w:sz w:val="20"/>
            <w:szCs w:val="20"/>
            <w:lang w:eastAsia="zh-CN" w:bidi="bo-CN"/>
          </w:rPr>
          <w:t>he reference to the RAN specification is FFS and needs to be provided once known</w:t>
        </w:r>
      </w:ins>
      <w:ins w:id="350" w:author="Ericsson" w:date="2026-01-21T12:23:00Z" w16du:dateUtc="2026-01-21T11:23:00Z">
        <w:r>
          <w:rPr>
            <w:rFonts w:ascii="Times New Roman" w:eastAsia="Times New Roman" w:hAnsi="Times New Roman" w:cs="Arial Unicode MS"/>
            <w:color w:val="FF0000"/>
            <w:sz w:val="20"/>
            <w:szCs w:val="20"/>
            <w:lang w:eastAsia="zh-CN" w:bidi="bo-CN"/>
          </w:rPr>
          <w:t>.</w:t>
        </w:r>
      </w:ins>
    </w:p>
    <w:p w14:paraId="549265ED" w14:textId="77777777" w:rsidR="000B7C46" w:rsidRDefault="000B7C46" w:rsidP="000B7C46">
      <w:pPr>
        <w:overflowPunct w:val="0"/>
        <w:autoSpaceDE w:val="0"/>
        <w:autoSpaceDN w:val="0"/>
        <w:adjustRightInd w:val="0"/>
        <w:spacing w:after="180"/>
        <w:ind w:left="568" w:hanging="284"/>
        <w:textAlignment w:val="baseline"/>
        <w:rPr>
          <w:ins w:id="351" w:author="Ericsson" w:date="2026-01-21T12:23:00Z" w16du:dateUtc="2026-01-21T11:23:00Z"/>
          <w:rFonts w:ascii="Times New Roman" w:eastAsia="Times New Roman" w:hAnsi="Times New Roman" w:cs="Times New Roman"/>
          <w:kern w:val="0"/>
          <w:sz w:val="20"/>
          <w:szCs w:val="20"/>
          <w:lang w:val="en-GB" w:eastAsia="en-GB"/>
          <w14:ligatures w14:val="none"/>
        </w:rPr>
      </w:pPr>
      <w:ins w:id="352" w:author="Ericsson" w:date="2026-01-21T12:23:00Z" w16du:dateUtc="2026-01-21T11:23:00Z">
        <w:r>
          <w:rPr>
            <w:rFonts w:ascii="Times New Roman" w:eastAsia="Times New Roman" w:hAnsi="Times New Roman" w:cs="Times New Roman"/>
            <w:kern w:val="0"/>
            <w:sz w:val="20"/>
            <w:szCs w:val="20"/>
            <w:lang w:val="en-GB" w:eastAsia="en-GB"/>
            <w14:ligatures w14:val="none"/>
          </w:rPr>
          <w:t>3.</w:t>
        </w:r>
        <w:r>
          <w:rPr>
            <w:rFonts w:ascii="Times New Roman" w:eastAsia="Times New Roman" w:hAnsi="Times New Roman" w:cs="Times New Roman"/>
            <w:kern w:val="0"/>
            <w:sz w:val="20"/>
            <w:szCs w:val="20"/>
            <w:lang w:val="en-GB" w:eastAsia="en-GB"/>
            <w14:ligatures w14:val="none"/>
          </w:rPr>
          <w:tab/>
          <w:t xml:space="preserve">The </w:t>
        </w:r>
        <w:proofErr w:type="spellStart"/>
        <w:r>
          <w:rPr>
            <w:rFonts w:ascii="Times New Roman" w:eastAsia="Times New Roman" w:hAnsi="Times New Roman" w:cs="Times New Roman"/>
            <w:kern w:val="0"/>
            <w:sz w:val="20"/>
            <w:szCs w:val="20"/>
            <w:lang w:val="en-GB" w:eastAsia="en-GB"/>
            <w14:ligatures w14:val="none"/>
          </w:rPr>
          <w:t>SnCF</w:t>
        </w:r>
        <w:proofErr w:type="spellEnd"/>
        <w:r>
          <w:rPr>
            <w:rFonts w:ascii="Times New Roman" w:eastAsia="Times New Roman" w:hAnsi="Times New Roman" w:cs="Times New Roman"/>
            <w:kern w:val="0"/>
            <w:sz w:val="20"/>
            <w:szCs w:val="20"/>
            <w:lang w:val="en-GB" w:eastAsia="en-GB"/>
            <w14:ligatures w14:val="none"/>
          </w:rPr>
          <w:t xml:space="preserve"> has registered its NF profile in the NRF using the </w:t>
        </w:r>
        <w:proofErr w:type="spellStart"/>
        <w:r>
          <w:rPr>
            <w:rFonts w:ascii="Times New Roman" w:eastAsia="Times New Roman" w:hAnsi="Times New Roman" w:cs="Times New Roman"/>
            <w:kern w:val="0"/>
            <w:sz w:val="20"/>
            <w:szCs w:val="20"/>
            <w:lang w:val="en-GB" w:eastAsia="en-GB"/>
            <w14:ligatures w14:val="none"/>
          </w:rPr>
          <w:t>Nnrf_NFManagement_NFRegister</w:t>
        </w:r>
        <w:proofErr w:type="spellEnd"/>
        <w:r>
          <w:rPr>
            <w:rFonts w:ascii="Times New Roman" w:eastAsia="Times New Roman" w:hAnsi="Times New Roman" w:cs="Times New Roman"/>
            <w:kern w:val="0"/>
            <w:sz w:val="20"/>
            <w:szCs w:val="20"/>
            <w:lang w:val="en-GB" w:eastAsia="en-GB"/>
            <w14:ligatures w14:val="none"/>
          </w:rPr>
          <w:t xml:space="preserve"> service operation as described in </w:t>
        </w:r>
        <w:r w:rsidRPr="00321B93">
          <w:rPr>
            <w:rFonts w:ascii="Times New Roman" w:eastAsia="Times New Roman" w:hAnsi="Times New Roman" w:cs="Times New Roman"/>
            <w:kern w:val="0"/>
            <w:sz w:val="20"/>
            <w:szCs w:val="20"/>
            <w:lang w:val="en-GB" w:eastAsia="en-GB"/>
            <w14:ligatures w14:val="none"/>
          </w:rPr>
          <w:t xml:space="preserve">clause 5.2.7.2 of TS 23.502 </w:t>
        </w:r>
        <w:r w:rsidRPr="00321B93">
          <w:rPr>
            <w:rFonts w:ascii="Times New Roman" w:eastAsia="Times New Roman" w:hAnsi="Times New Roman" w:cs="Times New Roman"/>
            <w:kern w:val="0"/>
            <w:sz w:val="20"/>
            <w:szCs w:val="20"/>
            <w:highlight w:val="yellow"/>
            <w:lang w:val="en-GB" w:eastAsia="en-GB"/>
            <w14:ligatures w14:val="none"/>
          </w:rPr>
          <w:t>[ref2]</w:t>
        </w:r>
        <w:r w:rsidRPr="00321B93">
          <w:rPr>
            <w:rFonts w:ascii="Times New Roman" w:eastAsia="Times New Roman" w:hAnsi="Times New Roman" w:cs="Times New Roman"/>
            <w:kern w:val="0"/>
            <w:sz w:val="20"/>
            <w:szCs w:val="20"/>
            <w:lang w:val="en-GB" w:eastAsia="en-GB"/>
            <w14:ligatures w14:val="none"/>
          </w:rPr>
          <w:t>.</w:t>
        </w:r>
      </w:ins>
    </w:p>
    <w:p w14:paraId="0F5D1921" w14:textId="77777777" w:rsidR="000B7C46" w:rsidRDefault="000B7C46" w:rsidP="000B7C46">
      <w:pPr>
        <w:overflowPunct w:val="0"/>
        <w:autoSpaceDE w:val="0"/>
        <w:autoSpaceDN w:val="0"/>
        <w:adjustRightInd w:val="0"/>
        <w:spacing w:after="180"/>
        <w:textAlignment w:val="baseline"/>
        <w:rPr>
          <w:ins w:id="353" w:author="Ericsson" w:date="2026-01-21T12:23:00Z" w16du:dateUtc="2026-01-21T11:23:00Z"/>
          <w:rFonts w:ascii="Times New Roman" w:eastAsia="Times New Roman" w:hAnsi="Times New Roman" w:cs="Times New Roman"/>
          <w:kern w:val="0"/>
          <w:sz w:val="20"/>
          <w:szCs w:val="20"/>
          <w:lang w:val="en-GB" w:eastAsia="en-GB"/>
          <w14:ligatures w14:val="none"/>
        </w:rPr>
      </w:pPr>
      <w:ins w:id="354" w:author="Ericsson" w:date="2026-01-21T12:23:00Z" w16du:dateUtc="2026-01-21T11:23:00Z">
        <w:r>
          <w:rPr>
            <w:rFonts w:ascii="Times New Roman" w:eastAsia="Times New Roman" w:hAnsi="Times New Roman" w:cs="Times New Roman"/>
            <w:kern w:val="0"/>
            <w:sz w:val="20"/>
            <w:szCs w:val="20"/>
            <w:lang w:val="en-GB" w:eastAsia="en-GB"/>
            <w14:ligatures w14:val="none"/>
          </w:rPr>
          <w:t>Requesting the sensing service from the network:</w:t>
        </w:r>
      </w:ins>
    </w:p>
    <w:p w14:paraId="0464B872" w14:textId="008AF39E" w:rsidR="000B7C46" w:rsidRDefault="000B7C46" w:rsidP="000B7C46">
      <w:pPr>
        <w:overflowPunct w:val="0"/>
        <w:autoSpaceDE w:val="0"/>
        <w:autoSpaceDN w:val="0"/>
        <w:adjustRightInd w:val="0"/>
        <w:spacing w:after="180"/>
        <w:ind w:left="568" w:hanging="284"/>
        <w:textAlignment w:val="baseline"/>
        <w:rPr>
          <w:ins w:id="355" w:author="Aleksejs Udalcovs" w:date="2026-01-28T16:12:00Z" w16du:dateUtc="2026-01-28T15:12:00Z"/>
          <w:rFonts w:ascii="Times New Roman" w:eastAsia="Times New Roman" w:hAnsi="Times New Roman" w:cs="Times New Roman"/>
          <w:sz w:val="20"/>
          <w:szCs w:val="20"/>
          <w:lang w:val="en-GB" w:eastAsia="en-GB"/>
        </w:rPr>
      </w:pPr>
      <w:ins w:id="356" w:author="Ericsson" w:date="2026-01-21T12:23:00Z" w16du:dateUtc="2026-01-21T11:23:00Z">
        <w:r w:rsidRPr="732C123A">
          <w:rPr>
            <w:rFonts w:ascii="Times New Roman" w:eastAsia="Times New Roman" w:hAnsi="Times New Roman" w:cs="Times New Roman"/>
            <w:sz w:val="20"/>
            <w:szCs w:val="20"/>
            <w:lang w:val="en-GB" w:eastAsia="en-GB"/>
          </w:rPr>
          <w:lastRenderedPageBreak/>
          <w:t>4.</w:t>
        </w:r>
        <w:r>
          <w:tab/>
        </w:r>
        <w:r w:rsidRPr="732C123A">
          <w:rPr>
            <w:rFonts w:ascii="Times New Roman" w:eastAsia="Times New Roman" w:hAnsi="Times New Roman" w:cs="Times New Roman"/>
            <w:sz w:val="20"/>
            <w:szCs w:val="20"/>
            <w:lang w:val="en-GB" w:eastAsia="en-GB"/>
          </w:rPr>
          <w:t>An AF, acting as a</w:t>
        </w:r>
      </w:ins>
      <w:ins w:id="357" w:author="Aleksejs Udalcovs" w:date="2026-01-28T16:09:00Z" w16du:dateUtc="2026-01-28T15:09:00Z">
        <w:r w:rsidR="00026F90">
          <w:rPr>
            <w:rFonts w:ascii="Times New Roman" w:eastAsia="Times New Roman" w:hAnsi="Times New Roman" w:cs="Times New Roman"/>
            <w:sz w:val="20"/>
            <w:szCs w:val="20"/>
            <w:lang w:val="en-GB" w:eastAsia="en-GB"/>
          </w:rPr>
          <w:t xml:space="preserve"> </w:t>
        </w:r>
      </w:ins>
      <w:ins w:id="358" w:author="Ericsson" w:date="2026-01-21T12:23:00Z" w16du:dateUtc="2026-01-21T11:23:00Z">
        <w:r w:rsidRPr="732C123A">
          <w:rPr>
            <w:rFonts w:ascii="Times New Roman" w:eastAsia="Times New Roman" w:hAnsi="Times New Roman" w:cs="Times New Roman"/>
            <w:sz w:val="20"/>
            <w:szCs w:val="20"/>
            <w:lang w:val="en-GB" w:eastAsia="en-GB"/>
          </w:rPr>
          <w:t xml:space="preserve">sensing service consumer, invokes a </w:t>
        </w:r>
        <w:proofErr w:type="spellStart"/>
        <w:r w:rsidRPr="732C123A">
          <w:rPr>
            <w:rFonts w:ascii="Times New Roman" w:eastAsia="Times New Roman" w:hAnsi="Times New Roman" w:cs="Times New Roman"/>
            <w:sz w:val="20"/>
            <w:szCs w:val="20"/>
            <w:lang w:val="en-GB" w:eastAsia="en-GB"/>
          </w:rPr>
          <w:t>Nnef_SensingEvent_Subscribe</w:t>
        </w:r>
        <w:proofErr w:type="spellEnd"/>
        <w:r w:rsidRPr="732C123A">
          <w:rPr>
            <w:rFonts w:ascii="Times New Roman" w:eastAsia="Times New Roman" w:hAnsi="Times New Roman" w:cs="Times New Roman"/>
            <w:sz w:val="20"/>
            <w:szCs w:val="20"/>
            <w:lang w:val="en-GB" w:eastAsia="en-GB"/>
          </w:rPr>
          <w:t xml:space="preserve"> service operation and includes in the request the sensing service requirements as specified in </w:t>
        </w:r>
        <w:r w:rsidRPr="003E0E95">
          <w:rPr>
            <w:rFonts w:ascii="Times New Roman" w:eastAsia="Times New Roman" w:hAnsi="Times New Roman" w:cs="Times New Roman"/>
            <w:sz w:val="20"/>
            <w:szCs w:val="20"/>
            <w:lang w:val="en-GB" w:eastAsia="en-GB"/>
          </w:rPr>
          <w:t>Table </w:t>
        </w:r>
      </w:ins>
      <w:ins w:id="359" w:author="Ericsson" w:date="2026-01-30T11:33:00Z" w16du:dateUtc="2026-01-30T10:33:00Z">
        <w:r w:rsidR="003E0E95" w:rsidRPr="003E0E95">
          <w:rPr>
            <w:rFonts w:ascii="Times New Roman" w:eastAsia="Times New Roman" w:hAnsi="Times New Roman" w:cs="Times New Roman"/>
            <w:sz w:val="20"/>
            <w:szCs w:val="20"/>
            <w:lang w:val="en-GB" w:eastAsia="en-GB"/>
          </w:rPr>
          <w:t>6</w:t>
        </w:r>
      </w:ins>
      <w:ins w:id="360" w:author="Ericsson" w:date="2026-01-21T12:23:00Z" w16du:dateUtc="2026-01-21T11:23:00Z">
        <w:r w:rsidRPr="003E0E95">
          <w:rPr>
            <w:rFonts w:ascii="Times New Roman" w:eastAsia="Times New Roman" w:hAnsi="Times New Roman" w:cs="Times New Roman"/>
            <w:sz w:val="20"/>
            <w:szCs w:val="20"/>
            <w:lang w:val="en-GB" w:eastAsia="en-GB"/>
          </w:rPr>
          <w:t>.1-1.</w:t>
        </w:r>
      </w:ins>
    </w:p>
    <w:p w14:paraId="2704A1DE" w14:textId="30314643" w:rsidR="000B7C46" w:rsidRDefault="000B7C46" w:rsidP="000B7C46">
      <w:pPr>
        <w:overflowPunct w:val="0"/>
        <w:autoSpaceDE w:val="0"/>
        <w:autoSpaceDN w:val="0"/>
        <w:adjustRightInd w:val="0"/>
        <w:spacing w:after="180"/>
        <w:ind w:left="568" w:hanging="284"/>
        <w:textAlignment w:val="baseline"/>
        <w:rPr>
          <w:ins w:id="361" w:author="Ericsson" w:date="2026-01-29T19:02:00Z" w16du:dateUtc="2026-01-29T18:02:00Z"/>
          <w:rFonts w:ascii="Times New Roman" w:eastAsia="Times New Roman" w:hAnsi="Times New Roman" w:cs="Times New Roman"/>
          <w:kern w:val="0"/>
          <w:sz w:val="20"/>
          <w:szCs w:val="20"/>
          <w:lang w:val="en-GB" w:eastAsia="en-GB"/>
          <w14:ligatures w14:val="none"/>
        </w:rPr>
      </w:pPr>
      <w:ins w:id="362" w:author="Ericsson" w:date="2026-01-21T12:23:00Z" w16du:dateUtc="2026-01-21T11:23:00Z">
        <w:r>
          <w:rPr>
            <w:rFonts w:ascii="Times New Roman" w:eastAsia="Times New Roman" w:hAnsi="Times New Roman" w:cs="Times New Roman"/>
            <w:kern w:val="0"/>
            <w:sz w:val="20"/>
            <w:szCs w:val="20"/>
            <w:lang w:val="en-GB" w:eastAsia="en-GB"/>
            <w14:ligatures w14:val="none"/>
          </w:rPr>
          <w:t>5.</w:t>
        </w:r>
        <w:r>
          <w:rPr>
            <w:rFonts w:ascii="Times New Roman" w:eastAsia="Times New Roman" w:hAnsi="Times New Roman" w:cs="Times New Roman"/>
            <w:kern w:val="0"/>
            <w:sz w:val="20"/>
            <w:szCs w:val="20"/>
            <w:lang w:val="en-GB" w:eastAsia="en-GB"/>
            <w14:ligatures w14:val="none"/>
          </w:rPr>
          <w:tab/>
          <w:t xml:space="preserve">The NEF authorized the AF as specified </w:t>
        </w:r>
        <w:r w:rsidRPr="007D731F">
          <w:rPr>
            <w:rFonts w:ascii="Times New Roman" w:eastAsia="Times New Roman" w:hAnsi="Times New Roman" w:cs="Times New Roman"/>
            <w:kern w:val="0"/>
            <w:sz w:val="20"/>
            <w:szCs w:val="20"/>
            <w:highlight w:val="yellow"/>
            <w:lang w:val="en-GB" w:eastAsia="en-GB"/>
            <w14:ligatures w14:val="none"/>
          </w:rPr>
          <w:t>in clause A.B.</w:t>
        </w:r>
      </w:ins>
    </w:p>
    <w:p w14:paraId="77C28651" w14:textId="51E1DF83" w:rsidR="000B7C46" w:rsidRDefault="005E1D12" w:rsidP="000B7C46">
      <w:pPr>
        <w:overflowPunct w:val="0"/>
        <w:autoSpaceDE w:val="0"/>
        <w:autoSpaceDN w:val="0"/>
        <w:adjustRightInd w:val="0"/>
        <w:spacing w:after="180"/>
        <w:ind w:left="568" w:hanging="284"/>
        <w:textAlignment w:val="baseline"/>
        <w:rPr>
          <w:ins w:id="363" w:author="Ericsson" w:date="2026-01-21T12:23:00Z" w16du:dateUtc="2026-01-21T11:23:00Z"/>
          <w:rFonts w:ascii="Times New Roman" w:eastAsia="Times New Roman" w:hAnsi="Times New Roman" w:cs="Times New Roman"/>
          <w:kern w:val="0"/>
          <w:sz w:val="20"/>
          <w:szCs w:val="20"/>
          <w:lang w:val="en-GB" w:eastAsia="en-GB"/>
          <w14:ligatures w14:val="none"/>
        </w:rPr>
      </w:pPr>
      <w:ins w:id="364" w:author="Ericsson" w:date="2026-01-29T19:02:00Z" w16du:dateUtc="2026-01-29T18:02:00Z">
        <w:r>
          <w:rPr>
            <w:rFonts w:ascii="Times New Roman" w:eastAsia="Times New Roman" w:hAnsi="Times New Roman" w:cs="Times New Roman"/>
            <w:kern w:val="0"/>
            <w:sz w:val="20"/>
            <w:szCs w:val="20"/>
            <w:lang w:val="en-GB" w:eastAsia="en-GB"/>
            <w14:ligatures w14:val="none"/>
          </w:rPr>
          <w:tab/>
        </w:r>
      </w:ins>
      <w:ins w:id="365"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If the AF is not authorized for sensing services, the NEF rejects the request</w:t>
        </w:r>
      </w:ins>
      <w:ins w:id="366" w:author="Ericsson" w:date="2026-01-29T19:03:00Z" w16du:dateUtc="2026-01-29T18:03:00Z">
        <w:r w:rsidR="009927E8">
          <w:rPr>
            <w:rFonts w:ascii="Times New Roman" w:eastAsia="Times New Roman" w:hAnsi="Times New Roman" w:cs="Times New Roman"/>
            <w:kern w:val="0"/>
            <w:sz w:val="20"/>
            <w:szCs w:val="20"/>
            <w:lang w:val="en-GB" w:eastAsia="en-GB"/>
            <w14:ligatures w14:val="none"/>
          </w:rPr>
          <w:t>. Steps 6 – 9 are skipped,</w:t>
        </w:r>
      </w:ins>
      <w:ins w:id="367"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 xml:space="preserve"> and</w:t>
        </w:r>
      </w:ins>
      <w:ins w:id="368" w:author="Ericsson" w:date="2026-01-29T19:03:00Z" w16du:dateUtc="2026-01-29T18:03:00Z">
        <w:r w:rsidR="009927E8">
          <w:rPr>
            <w:rFonts w:ascii="Times New Roman" w:eastAsia="Times New Roman" w:hAnsi="Times New Roman" w:cs="Times New Roman"/>
            <w:kern w:val="0"/>
            <w:sz w:val="20"/>
            <w:szCs w:val="20"/>
            <w:lang w:val="en-GB" w:eastAsia="en-GB"/>
            <w14:ligatures w14:val="none"/>
          </w:rPr>
          <w:t xml:space="preserve"> the</w:t>
        </w:r>
      </w:ins>
      <w:ins w:id="369" w:author="Ericsson" w:date="2026-01-29T19:04:00Z" w16du:dateUtc="2026-01-29T18:04:00Z">
        <w:r w:rsidR="009927E8">
          <w:rPr>
            <w:rFonts w:ascii="Times New Roman" w:eastAsia="Times New Roman" w:hAnsi="Times New Roman" w:cs="Times New Roman"/>
            <w:kern w:val="0"/>
            <w:sz w:val="20"/>
            <w:szCs w:val="20"/>
            <w:lang w:val="en-GB" w:eastAsia="en-GB"/>
            <w14:ligatures w14:val="none"/>
          </w:rPr>
          <w:t xml:space="preserve"> NEF</w:t>
        </w:r>
      </w:ins>
      <w:ins w:id="370"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 xml:space="preserve"> sends the </w:t>
        </w:r>
        <w:proofErr w:type="spellStart"/>
        <w:r w:rsidR="000B7C46">
          <w:rPr>
            <w:rFonts w:ascii="Times New Roman" w:eastAsia="Times New Roman" w:hAnsi="Times New Roman" w:cs="Times New Roman"/>
            <w:kern w:val="0"/>
            <w:sz w:val="20"/>
            <w:szCs w:val="20"/>
            <w:lang w:val="en-GB" w:eastAsia="en-GB"/>
            <w14:ligatures w14:val="none"/>
          </w:rPr>
          <w:t>Nnef_SensingEvent_Subscribe</w:t>
        </w:r>
        <w:proofErr w:type="spellEnd"/>
        <w:r w:rsidR="000B7C46">
          <w:rPr>
            <w:rFonts w:ascii="Times New Roman" w:eastAsia="Times New Roman" w:hAnsi="Times New Roman" w:cs="Times New Roman"/>
            <w:kern w:val="0"/>
            <w:sz w:val="20"/>
            <w:szCs w:val="20"/>
            <w:lang w:val="en-GB" w:eastAsia="en-GB"/>
            <w14:ligatures w14:val="none"/>
          </w:rPr>
          <w:t xml:space="preserve"> response</w:t>
        </w:r>
      </w:ins>
      <w:ins w:id="371" w:author="Ericsson" w:date="2026-01-29T19:04:00Z" w16du:dateUtc="2026-01-29T18:04:00Z">
        <w:r w:rsidR="002401E4">
          <w:rPr>
            <w:rFonts w:ascii="Times New Roman" w:eastAsia="Times New Roman" w:hAnsi="Times New Roman" w:cs="Times New Roman"/>
            <w:kern w:val="0"/>
            <w:sz w:val="20"/>
            <w:szCs w:val="20"/>
            <w:lang w:val="en-GB" w:eastAsia="en-GB"/>
            <w14:ligatures w14:val="none"/>
          </w:rPr>
          <w:t>, as shown in Ste</w:t>
        </w:r>
      </w:ins>
      <w:ins w:id="372" w:author="Ericsson" w:date="2026-01-29T19:05:00Z" w16du:dateUtc="2026-01-29T18:05:00Z">
        <w:r w:rsidR="002401E4">
          <w:rPr>
            <w:rFonts w:ascii="Times New Roman" w:eastAsia="Times New Roman" w:hAnsi="Times New Roman" w:cs="Times New Roman"/>
            <w:kern w:val="0"/>
            <w:sz w:val="20"/>
            <w:szCs w:val="20"/>
            <w:lang w:val="en-GB" w:eastAsia="en-GB"/>
            <w14:ligatures w14:val="none"/>
          </w:rPr>
          <w:t xml:space="preserve">p 10, and the NEF may include </w:t>
        </w:r>
        <w:r w:rsidR="00E64E03">
          <w:rPr>
            <w:rFonts w:ascii="Times New Roman" w:eastAsia="Times New Roman" w:hAnsi="Times New Roman" w:cs="Times New Roman"/>
            <w:kern w:val="0"/>
            <w:sz w:val="20"/>
            <w:szCs w:val="20"/>
            <w:lang w:val="en-GB" w:eastAsia="en-GB"/>
            <w14:ligatures w14:val="none"/>
          </w:rPr>
          <w:t>a</w:t>
        </w:r>
      </w:ins>
      <w:ins w:id="373"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 xml:space="preserve"> failure cause indication</w:t>
        </w:r>
      </w:ins>
      <w:ins w:id="374" w:author="Ericsson" w:date="2026-01-29T19:05:00Z" w16du:dateUtc="2026-01-29T18:05:00Z">
        <w:r w:rsidR="00E64E03">
          <w:rPr>
            <w:rFonts w:ascii="Times New Roman" w:eastAsia="Times New Roman" w:hAnsi="Times New Roman" w:cs="Times New Roman"/>
            <w:kern w:val="0"/>
            <w:sz w:val="20"/>
            <w:szCs w:val="20"/>
            <w:lang w:val="en-GB" w:eastAsia="en-GB"/>
            <w14:ligatures w14:val="none"/>
          </w:rPr>
          <w:t xml:space="preserve"> in the response</w:t>
        </w:r>
      </w:ins>
      <w:ins w:id="375"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w:t>
        </w:r>
      </w:ins>
    </w:p>
    <w:p w14:paraId="7CA7D09D" w14:textId="729086CD" w:rsidR="000B7C46" w:rsidRDefault="00E64E03" w:rsidP="000B7C46">
      <w:pPr>
        <w:overflowPunct w:val="0"/>
        <w:autoSpaceDE w:val="0"/>
        <w:autoSpaceDN w:val="0"/>
        <w:adjustRightInd w:val="0"/>
        <w:spacing w:after="180"/>
        <w:ind w:left="568" w:hanging="284"/>
        <w:textAlignment w:val="baseline"/>
        <w:rPr>
          <w:ins w:id="376" w:author="Ericsson" w:date="2026-01-21T12:23:00Z" w16du:dateUtc="2026-01-21T11:23:00Z"/>
          <w:rFonts w:ascii="Times New Roman" w:eastAsia="Times New Roman" w:hAnsi="Times New Roman" w:cs="Times New Roman"/>
          <w:kern w:val="0"/>
          <w:sz w:val="20"/>
          <w:szCs w:val="20"/>
          <w:lang w:val="en-GB" w:eastAsia="en-GB"/>
          <w14:ligatures w14:val="none"/>
        </w:rPr>
      </w:pPr>
      <w:ins w:id="377" w:author="Ericsson" w:date="2026-01-29T19:05:00Z" w16du:dateUtc="2026-01-29T18:05:00Z">
        <w:r>
          <w:rPr>
            <w:rFonts w:ascii="Times New Roman" w:eastAsia="Times New Roman" w:hAnsi="Times New Roman" w:cs="Times New Roman"/>
            <w:kern w:val="0"/>
            <w:sz w:val="20"/>
            <w:szCs w:val="20"/>
            <w:lang w:val="en-GB" w:eastAsia="en-GB"/>
            <w14:ligatures w14:val="none"/>
          </w:rPr>
          <w:t>6</w:t>
        </w:r>
      </w:ins>
      <w:ins w:id="378"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w:t>
        </w:r>
        <w:r w:rsidR="000B7C46">
          <w:rPr>
            <w:rFonts w:ascii="Times New Roman" w:eastAsia="Times New Roman" w:hAnsi="Times New Roman" w:cs="Times New Roman"/>
            <w:kern w:val="0"/>
            <w:sz w:val="20"/>
            <w:szCs w:val="20"/>
            <w:lang w:val="en-GB" w:eastAsia="en-GB"/>
            <w14:ligatures w14:val="none"/>
          </w:rPr>
          <w:tab/>
          <w:t xml:space="preserve">If the AF is authorized, the NEF determines the Target Sensing Area from the Sensing Service Requirements in Step 4 and uses the Target Sensing Area as an input of the </w:t>
        </w:r>
        <w:proofErr w:type="spellStart"/>
        <w:r w:rsidR="000B7C46">
          <w:rPr>
            <w:rFonts w:ascii="Times New Roman" w:eastAsia="Times New Roman" w:hAnsi="Times New Roman" w:cs="Times New Roman"/>
            <w:kern w:val="0"/>
            <w:sz w:val="20"/>
            <w:szCs w:val="20"/>
            <w:lang w:val="en-GB" w:eastAsia="en-GB"/>
            <w14:ligatures w14:val="none"/>
          </w:rPr>
          <w:t>Nnrf_NFDiscovery_Request</w:t>
        </w:r>
        <w:proofErr w:type="spellEnd"/>
        <w:r w:rsidR="000B7C46">
          <w:rPr>
            <w:rFonts w:ascii="Times New Roman" w:eastAsia="Times New Roman" w:hAnsi="Times New Roman" w:cs="Times New Roman"/>
            <w:kern w:val="0"/>
            <w:sz w:val="20"/>
            <w:szCs w:val="20"/>
            <w:lang w:val="en-GB" w:eastAsia="en-GB"/>
            <w14:ligatures w14:val="none"/>
          </w:rPr>
          <w:t xml:space="preserve"> (specified in </w:t>
        </w:r>
        <w:r w:rsidR="000B7C46" w:rsidRPr="003E0E95">
          <w:rPr>
            <w:rFonts w:ascii="Times New Roman" w:eastAsia="Times New Roman" w:hAnsi="Times New Roman" w:cs="Times New Roman"/>
            <w:kern w:val="0"/>
            <w:sz w:val="20"/>
            <w:szCs w:val="20"/>
            <w:lang w:val="en-GB" w:eastAsia="en-GB"/>
            <w14:ligatures w14:val="none"/>
          </w:rPr>
          <w:t xml:space="preserve">clause 5.2.7.3 of TS 23.502 </w:t>
        </w:r>
        <w:r w:rsidR="000B7C46" w:rsidRPr="00F95F08">
          <w:rPr>
            <w:rFonts w:ascii="Times New Roman" w:eastAsia="Times New Roman" w:hAnsi="Times New Roman" w:cs="Times New Roman"/>
            <w:kern w:val="0"/>
            <w:sz w:val="20"/>
            <w:szCs w:val="20"/>
            <w:highlight w:val="yellow"/>
            <w:lang w:val="en-GB" w:eastAsia="en-GB"/>
            <w14:ligatures w14:val="none"/>
          </w:rPr>
          <w:t>[ref2]</w:t>
        </w:r>
        <w:r w:rsidR="000B7C46">
          <w:rPr>
            <w:rFonts w:ascii="Times New Roman" w:eastAsia="Times New Roman" w:hAnsi="Times New Roman" w:cs="Times New Roman"/>
            <w:kern w:val="0"/>
            <w:sz w:val="20"/>
            <w:szCs w:val="20"/>
            <w:lang w:val="en-GB" w:eastAsia="en-GB"/>
            <w14:ligatures w14:val="none"/>
          </w:rPr>
          <w:t xml:space="preserve">) to discover an </w:t>
        </w:r>
        <w:proofErr w:type="spellStart"/>
        <w:r w:rsidR="000B7C46">
          <w:rPr>
            <w:rFonts w:ascii="Times New Roman" w:eastAsia="Times New Roman" w:hAnsi="Times New Roman" w:cs="Times New Roman"/>
            <w:kern w:val="0"/>
            <w:sz w:val="20"/>
            <w:szCs w:val="20"/>
            <w:lang w:val="en-GB" w:eastAsia="en-GB"/>
            <w14:ligatures w14:val="none"/>
          </w:rPr>
          <w:t>SnC</w:t>
        </w:r>
        <w:r w:rsidR="000B7C46" w:rsidRPr="00DB4B1C">
          <w:rPr>
            <w:rFonts w:ascii="Times New Roman" w:eastAsia="Times New Roman" w:hAnsi="Times New Roman" w:cs="Times New Roman"/>
            <w:kern w:val="0"/>
            <w:sz w:val="20"/>
            <w:szCs w:val="20"/>
            <w:lang w:val="en-GB" w:eastAsia="en-GB"/>
            <w14:ligatures w14:val="none"/>
          </w:rPr>
          <w:t>F</w:t>
        </w:r>
        <w:proofErr w:type="spellEnd"/>
        <w:r w:rsidR="000B7C46" w:rsidRPr="00DB4B1C">
          <w:rPr>
            <w:rFonts w:ascii="Times New Roman" w:eastAsia="Times New Roman" w:hAnsi="Times New Roman" w:cs="Times New Roman"/>
            <w:kern w:val="0"/>
            <w:sz w:val="20"/>
            <w:szCs w:val="20"/>
            <w:lang w:val="en-GB" w:eastAsia="en-GB"/>
            <w14:ligatures w14:val="none"/>
          </w:rPr>
          <w:t>.</w:t>
        </w:r>
      </w:ins>
    </w:p>
    <w:p w14:paraId="4CFB10F1" w14:textId="11FFDC9E" w:rsidR="000B7C46" w:rsidRDefault="00371C00" w:rsidP="000B7C46">
      <w:pPr>
        <w:overflowPunct w:val="0"/>
        <w:autoSpaceDE w:val="0"/>
        <w:autoSpaceDN w:val="0"/>
        <w:adjustRightInd w:val="0"/>
        <w:spacing w:after="180"/>
        <w:ind w:left="568" w:hanging="284"/>
        <w:textAlignment w:val="baseline"/>
        <w:rPr>
          <w:ins w:id="379" w:author="Ericsson" w:date="2026-01-21T12:23:00Z" w16du:dateUtc="2026-01-21T11:23:00Z"/>
          <w:rFonts w:ascii="Times New Roman" w:eastAsia="Times New Roman" w:hAnsi="Times New Roman" w:cs="Times New Roman"/>
          <w:kern w:val="0"/>
          <w:sz w:val="20"/>
          <w:szCs w:val="20"/>
          <w:lang w:val="en-GB" w:eastAsia="en-GB"/>
          <w14:ligatures w14:val="none"/>
        </w:rPr>
      </w:pPr>
      <w:ins w:id="380" w:author="Ericsson" w:date="2026-01-29T19:06:00Z" w16du:dateUtc="2026-01-29T18:06:00Z">
        <w:r>
          <w:rPr>
            <w:rFonts w:ascii="Times New Roman" w:eastAsia="Times New Roman" w:hAnsi="Times New Roman" w:cs="Times New Roman"/>
            <w:kern w:val="0"/>
            <w:sz w:val="20"/>
            <w:szCs w:val="20"/>
            <w:lang w:val="en-GB" w:eastAsia="en-GB"/>
            <w14:ligatures w14:val="none"/>
          </w:rPr>
          <w:t>7</w:t>
        </w:r>
      </w:ins>
      <w:ins w:id="381"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w:t>
        </w:r>
        <w:r w:rsidR="000B7C46">
          <w:rPr>
            <w:rFonts w:ascii="Times New Roman" w:eastAsia="Times New Roman" w:hAnsi="Times New Roman" w:cs="Times New Roman"/>
            <w:kern w:val="0"/>
            <w:sz w:val="20"/>
            <w:szCs w:val="20"/>
            <w:lang w:val="en-GB" w:eastAsia="en-GB"/>
            <w14:ligatures w14:val="none"/>
          </w:rPr>
          <w:tab/>
          <w:t>The NEF</w:t>
        </w:r>
        <w:r w:rsidR="000B7C46" w:rsidRPr="00014CA4">
          <w:rPr>
            <w:rFonts w:ascii="Times New Roman" w:eastAsia="Times New Roman" w:hAnsi="Times New Roman" w:cs="Times New Roman"/>
            <w:kern w:val="0"/>
            <w:sz w:val="20"/>
            <w:szCs w:val="20"/>
            <w:lang w:val="en-GB" w:eastAsia="en-GB"/>
            <w14:ligatures w14:val="none"/>
          </w:rPr>
          <w:t xml:space="preserve"> invokes the </w:t>
        </w:r>
        <w:proofErr w:type="spellStart"/>
        <w:r w:rsidR="000B7C46" w:rsidRPr="00014CA4">
          <w:rPr>
            <w:rFonts w:ascii="Times New Roman" w:eastAsia="Times New Roman" w:hAnsi="Times New Roman" w:cs="Times New Roman"/>
            <w:kern w:val="0"/>
            <w:sz w:val="20"/>
            <w:szCs w:val="20"/>
            <w:lang w:val="en-GB" w:eastAsia="en-GB"/>
            <w14:ligatures w14:val="none"/>
          </w:rPr>
          <w:t>Nsncf_SensingEvent_Subscribe</w:t>
        </w:r>
        <w:proofErr w:type="spellEnd"/>
        <w:r w:rsidR="000B7C46">
          <w:rPr>
            <w:rFonts w:ascii="Times New Roman" w:eastAsia="Times New Roman" w:hAnsi="Times New Roman" w:cs="Times New Roman"/>
            <w:kern w:val="0"/>
            <w:sz w:val="20"/>
            <w:szCs w:val="20"/>
            <w:lang w:val="en-GB" w:eastAsia="en-GB"/>
            <w14:ligatures w14:val="none"/>
          </w:rPr>
          <w:t xml:space="preserve"> request</w:t>
        </w:r>
        <w:r w:rsidR="000B7C46" w:rsidRPr="00014CA4">
          <w:rPr>
            <w:rFonts w:ascii="Times New Roman" w:eastAsia="Times New Roman" w:hAnsi="Times New Roman" w:cs="Times New Roman"/>
            <w:kern w:val="0"/>
            <w:sz w:val="20"/>
            <w:szCs w:val="20"/>
            <w:lang w:val="en-GB" w:eastAsia="en-GB"/>
            <w14:ligatures w14:val="none"/>
          </w:rPr>
          <w:t xml:space="preserve"> to the selected </w:t>
        </w:r>
        <w:proofErr w:type="spellStart"/>
        <w:r w:rsidR="000B7C46" w:rsidRPr="00014CA4">
          <w:rPr>
            <w:rFonts w:ascii="Times New Roman" w:eastAsia="Times New Roman" w:hAnsi="Times New Roman" w:cs="Times New Roman"/>
            <w:kern w:val="0"/>
            <w:sz w:val="20"/>
            <w:szCs w:val="20"/>
            <w:lang w:val="en-GB" w:eastAsia="en-GB"/>
            <w14:ligatures w14:val="none"/>
          </w:rPr>
          <w:t>SnCF</w:t>
        </w:r>
        <w:proofErr w:type="spellEnd"/>
        <w:r w:rsidR="000B7C46" w:rsidRPr="00014CA4">
          <w:rPr>
            <w:rFonts w:ascii="Times New Roman" w:eastAsia="Times New Roman" w:hAnsi="Times New Roman" w:cs="Times New Roman"/>
            <w:kern w:val="0"/>
            <w:sz w:val="20"/>
            <w:szCs w:val="20"/>
            <w:lang w:val="en-GB" w:eastAsia="en-GB"/>
            <w14:ligatures w14:val="none"/>
          </w:rPr>
          <w:t xml:space="preserve"> and provides the relevant sensing service </w:t>
        </w:r>
        <w:r w:rsidR="000B7C46">
          <w:rPr>
            <w:rFonts w:ascii="Times New Roman" w:eastAsia="Times New Roman" w:hAnsi="Times New Roman" w:cs="Times New Roman"/>
            <w:kern w:val="0"/>
            <w:sz w:val="20"/>
            <w:szCs w:val="20"/>
            <w:lang w:val="en-GB" w:eastAsia="en-GB"/>
            <w14:ligatures w14:val="none"/>
          </w:rPr>
          <w:t>parameters</w:t>
        </w:r>
        <w:r w:rsidR="000B7C46" w:rsidRPr="00014CA4">
          <w:rPr>
            <w:rFonts w:ascii="Times New Roman" w:eastAsia="Times New Roman" w:hAnsi="Times New Roman" w:cs="Times New Roman"/>
            <w:kern w:val="0"/>
            <w:sz w:val="20"/>
            <w:szCs w:val="20"/>
            <w:lang w:val="en-GB" w:eastAsia="en-GB"/>
            <w14:ligatures w14:val="none"/>
          </w:rPr>
          <w:t xml:space="preserve"> from the AF request in </w:t>
        </w:r>
        <w:r w:rsidR="000B7C46">
          <w:rPr>
            <w:rFonts w:ascii="Times New Roman" w:eastAsia="Times New Roman" w:hAnsi="Times New Roman" w:cs="Times New Roman"/>
            <w:kern w:val="0"/>
            <w:sz w:val="20"/>
            <w:szCs w:val="20"/>
            <w:lang w:val="en-GB" w:eastAsia="en-GB"/>
            <w14:ligatures w14:val="none"/>
          </w:rPr>
          <w:t>S</w:t>
        </w:r>
        <w:r w:rsidR="000B7C46" w:rsidRPr="00014CA4">
          <w:rPr>
            <w:rFonts w:ascii="Times New Roman" w:eastAsia="Times New Roman" w:hAnsi="Times New Roman" w:cs="Times New Roman"/>
            <w:kern w:val="0"/>
            <w:sz w:val="20"/>
            <w:szCs w:val="20"/>
            <w:lang w:val="en-GB" w:eastAsia="en-GB"/>
            <w14:ligatures w14:val="none"/>
          </w:rPr>
          <w:t>tep</w:t>
        </w:r>
        <w:r w:rsidR="000B7C46">
          <w:rPr>
            <w:rFonts w:ascii="Times New Roman" w:eastAsia="Times New Roman" w:hAnsi="Times New Roman" w:cs="Times New Roman"/>
            <w:kern w:val="0"/>
            <w:sz w:val="20"/>
            <w:szCs w:val="20"/>
            <w:lang w:val="en-GB" w:eastAsia="en-GB"/>
            <w14:ligatures w14:val="none"/>
          </w:rPr>
          <w:t> 4</w:t>
        </w:r>
        <w:r w:rsidR="000B7C46" w:rsidRPr="00014CA4">
          <w:rPr>
            <w:rFonts w:ascii="Times New Roman" w:eastAsia="Times New Roman" w:hAnsi="Times New Roman" w:cs="Times New Roman"/>
            <w:kern w:val="0"/>
            <w:sz w:val="20"/>
            <w:szCs w:val="20"/>
            <w:lang w:val="en-GB" w:eastAsia="en-GB"/>
            <w14:ligatures w14:val="none"/>
          </w:rPr>
          <w:t>.</w:t>
        </w:r>
      </w:ins>
    </w:p>
    <w:p w14:paraId="56C5DBC5" w14:textId="799527B1" w:rsidR="000B7C46" w:rsidRDefault="00371C00" w:rsidP="000B7C46">
      <w:pPr>
        <w:overflowPunct w:val="0"/>
        <w:autoSpaceDE w:val="0"/>
        <w:autoSpaceDN w:val="0"/>
        <w:adjustRightInd w:val="0"/>
        <w:spacing w:after="180"/>
        <w:ind w:left="568" w:hanging="284"/>
        <w:textAlignment w:val="baseline"/>
        <w:rPr>
          <w:ins w:id="382" w:author="Ericsson" w:date="2026-01-29T19:08:00Z" w16du:dateUtc="2026-01-29T18:08:00Z"/>
          <w:rFonts w:ascii="Times New Roman" w:eastAsia="Times New Roman" w:hAnsi="Times New Roman" w:cs="Times New Roman"/>
          <w:kern w:val="0"/>
          <w:sz w:val="20"/>
          <w:szCs w:val="20"/>
          <w:lang w:val="en-GB" w:eastAsia="en-GB"/>
          <w14:ligatures w14:val="none"/>
        </w:rPr>
      </w:pPr>
      <w:ins w:id="383" w:author="Ericsson" w:date="2026-01-29T19:06:00Z" w16du:dateUtc="2026-01-29T18:06:00Z">
        <w:r>
          <w:rPr>
            <w:rFonts w:ascii="Times New Roman" w:eastAsia="Times New Roman" w:hAnsi="Times New Roman" w:cs="Times New Roman"/>
            <w:kern w:val="0"/>
            <w:sz w:val="20"/>
            <w:szCs w:val="20"/>
            <w:lang w:val="en-GB" w:eastAsia="en-GB"/>
            <w14:ligatures w14:val="none"/>
          </w:rPr>
          <w:t>8</w:t>
        </w:r>
      </w:ins>
      <w:ins w:id="384"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w:t>
        </w:r>
        <w:r w:rsidR="000B7C46">
          <w:rPr>
            <w:rFonts w:ascii="Times New Roman" w:eastAsia="Times New Roman" w:hAnsi="Times New Roman" w:cs="Times New Roman"/>
            <w:kern w:val="0"/>
            <w:sz w:val="20"/>
            <w:szCs w:val="20"/>
            <w:lang w:val="en-GB" w:eastAsia="en-GB"/>
            <w14:ligatures w14:val="none"/>
          </w:rPr>
          <w:tab/>
          <w:t xml:space="preserve">The </w:t>
        </w:r>
        <w:proofErr w:type="spellStart"/>
        <w:r w:rsidR="000B7C46">
          <w:rPr>
            <w:rFonts w:ascii="Times New Roman" w:eastAsia="Times New Roman" w:hAnsi="Times New Roman" w:cs="Times New Roman"/>
            <w:kern w:val="0"/>
            <w:sz w:val="20"/>
            <w:szCs w:val="20"/>
            <w:lang w:val="en-GB" w:eastAsia="en-GB"/>
            <w14:ligatures w14:val="none"/>
          </w:rPr>
          <w:t>SnCF</w:t>
        </w:r>
        <w:proofErr w:type="spellEnd"/>
        <w:r w:rsidR="000B7C46">
          <w:rPr>
            <w:rFonts w:ascii="Times New Roman" w:eastAsia="Times New Roman" w:hAnsi="Times New Roman" w:cs="Times New Roman"/>
            <w:kern w:val="0"/>
            <w:sz w:val="20"/>
            <w:szCs w:val="20"/>
            <w:lang w:val="en-GB" w:eastAsia="en-GB"/>
            <w14:ligatures w14:val="none"/>
          </w:rPr>
          <w:t xml:space="preserve"> performs the sensing service level authorization as specified </w:t>
        </w:r>
        <w:r w:rsidR="000B7C46" w:rsidRPr="007D731F">
          <w:rPr>
            <w:rFonts w:ascii="Times New Roman" w:eastAsia="Times New Roman" w:hAnsi="Times New Roman" w:cs="Times New Roman"/>
            <w:kern w:val="0"/>
            <w:sz w:val="20"/>
            <w:szCs w:val="20"/>
            <w:highlight w:val="yellow"/>
            <w:lang w:val="en-GB" w:eastAsia="en-GB"/>
            <w14:ligatures w14:val="none"/>
          </w:rPr>
          <w:t>in clause A.B.</w:t>
        </w:r>
      </w:ins>
    </w:p>
    <w:p w14:paraId="3D7A1772" w14:textId="2744EA3A" w:rsidR="00CB5636" w:rsidRDefault="00CB5636" w:rsidP="000B7C46">
      <w:pPr>
        <w:overflowPunct w:val="0"/>
        <w:autoSpaceDE w:val="0"/>
        <w:autoSpaceDN w:val="0"/>
        <w:adjustRightInd w:val="0"/>
        <w:spacing w:after="180"/>
        <w:ind w:left="568" w:hanging="284"/>
        <w:textAlignment w:val="baseline"/>
        <w:rPr>
          <w:ins w:id="385" w:author="Ericsson" w:date="2026-01-29T19:15:00Z" w16du:dateUtc="2026-01-29T18:15:00Z"/>
          <w:rFonts w:ascii="Times New Roman" w:eastAsia="Times New Roman" w:hAnsi="Times New Roman" w:cs="Times New Roman"/>
          <w:kern w:val="0"/>
          <w:sz w:val="20"/>
          <w:szCs w:val="20"/>
          <w:lang w:val="en-GB" w:eastAsia="en-GB"/>
          <w14:ligatures w14:val="none"/>
        </w:rPr>
      </w:pPr>
      <w:ins w:id="386" w:author="Ericsson" w:date="2026-01-29T19:08:00Z" w16du:dateUtc="2026-01-29T18:08:00Z">
        <w:r>
          <w:rPr>
            <w:rFonts w:ascii="Times New Roman" w:eastAsia="Times New Roman" w:hAnsi="Times New Roman" w:cs="Times New Roman"/>
            <w:kern w:val="0"/>
            <w:sz w:val="20"/>
            <w:szCs w:val="20"/>
            <w:lang w:val="en-GB" w:eastAsia="en-GB"/>
            <w14:ligatures w14:val="none"/>
          </w:rPr>
          <w:t>9</w:t>
        </w:r>
      </w:ins>
      <w:ins w:id="387" w:author="Ericsson" w:date="2026-01-29T19:14:00Z" w16du:dateUtc="2026-01-29T18:14:00Z">
        <w:r w:rsidR="00797FAA">
          <w:rPr>
            <w:rFonts w:ascii="Times New Roman" w:eastAsia="Times New Roman" w:hAnsi="Times New Roman" w:cs="Times New Roman"/>
            <w:kern w:val="0"/>
            <w:sz w:val="20"/>
            <w:szCs w:val="20"/>
            <w:lang w:val="en-GB" w:eastAsia="en-GB"/>
            <w14:ligatures w14:val="none"/>
          </w:rPr>
          <w:t>-10.</w:t>
        </w:r>
      </w:ins>
      <w:ins w:id="388" w:author="Ericsson" w:date="2026-01-29T19:08:00Z" w16du:dateUtc="2026-01-29T18:08:00Z">
        <w:r>
          <w:rPr>
            <w:rFonts w:ascii="Times New Roman" w:eastAsia="Times New Roman" w:hAnsi="Times New Roman" w:cs="Times New Roman"/>
            <w:kern w:val="0"/>
            <w:sz w:val="20"/>
            <w:szCs w:val="20"/>
            <w:lang w:val="en-GB" w:eastAsia="en-GB"/>
            <w14:ligatures w14:val="none"/>
          </w:rPr>
          <w:tab/>
        </w:r>
      </w:ins>
      <w:ins w:id="389" w:author="Ericsson" w:date="2026-01-29T19:14:00Z" w16du:dateUtc="2026-01-29T18:14:00Z">
        <w:r w:rsidR="00797FAA">
          <w:rPr>
            <w:rFonts w:ascii="Times New Roman" w:eastAsia="Times New Roman" w:hAnsi="Times New Roman" w:cs="Times New Roman"/>
            <w:kern w:val="0"/>
            <w:sz w:val="20"/>
            <w:szCs w:val="20"/>
            <w:lang w:val="en-GB" w:eastAsia="en-GB"/>
            <w14:ligatures w14:val="none"/>
          </w:rPr>
          <w:t xml:space="preserve">If </w:t>
        </w:r>
        <w:r w:rsidR="00797FAA" w:rsidRPr="00797FAA">
          <w:rPr>
            <w:rFonts w:ascii="Times New Roman" w:eastAsia="Times New Roman" w:hAnsi="Times New Roman" w:cs="Times New Roman"/>
            <w:kern w:val="0"/>
            <w:sz w:val="20"/>
            <w:szCs w:val="20"/>
            <w:lang w:val="en-GB" w:eastAsia="en-GB"/>
            <w14:ligatures w14:val="none"/>
          </w:rPr>
          <w:t xml:space="preserve">the sensing service level authorizations </w:t>
        </w:r>
        <w:r w:rsidR="00797FAA">
          <w:rPr>
            <w:rFonts w:ascii="Times New Roman" w:eastAsia="Times New Roman" w:hAnsi="Times New Roman" w:cs="Times New Roman"/>
            <w:kern w:val="0"/>
            <w:sz w:val="20"/>
            <w:szCs w:val="20"/>
            <w:lang w:val="en-GB" w:eastAsia="en-GB"/>
            <w14:ligatures w14:val="none"/>
          </w:rPr>
          <w:t xml:space="preserve">is granted, the </w:t>
        </w:r>
        <w:proofErr w:type="spellStart"/>
        <w:r w:rsidR="00797FAA">
          <w:rPr>
            <w:rFonts w:ascii="Times New Roman" w:eastAsia="Times New Roman" w:hAnsi="Times New Roman" w:cs="Times New Roman"/>
            <w:kern w:val="0"/>
            <w:sz w:val="20"/>
            <w:szCs w:val="20"/>
            <w:lang w:val="en-GB" w:eastAsia="en-GB"/>
            <w14:ligatures w14:val="none"/>
          </w:rPr>
          <w:t>SnCF</w:t>
        </w:r>
        <w:proofErr w:type="spellEnd"/>
        <w:r w:rsidR="00797FAA">
          <w:rPr>
            <w:rFonts w:ascii="Times New Roman" w:eastAsia="Times New Roman" w:hAnsi="Times New Roman" w:cs="Times New Roman"/>
            <w:kern w:val="0"/>
            <w:sz w:val="20"/>
            <w:szCs w:val="20"/>
            <w:lang w:val="en-GB" w:eastAsia="en-GB"/>
            <w14:ligatures w14:val="none"/>
          </w:rPr>
          <w:t xml:space="preserve"> sends the </w:t>
        </w:r>
        <w:proofErr w:type="spellStart"/>
        <w:r w:rsidR="00797FAA">
          <w:rPr>
            <w:rFonts w:ascii="Times New Roman" w:eastAsia="Times New Roman" w:hAnsi="Times New Roman" w:cs="Times New Roman"/>
            <w:kern w:val="0"/>
            <w:sz w:val="20"/>
            <w:szCs w:val="20"/>
            <w:lang w:val="en-GB" w:eastAsia="en-GB"/>
            <w14:ligatures w14:val="none"/>
          </w:rPr>
          <w:t>Nsncf_SensingEvent_Subscribe</w:t>
        </w:r>
        <w:proofErr w:type="spellEnd"/>
        <w:r w:rsidR="00797FAA">
          <w:rPr>
            <w:rFonts w:ascii="Times New Roman" w:eastAsia="Times New Roman" w:hAnsi="Times New Roman" w:cs="Times New Roman"/>
            <w:kern w:val="0"/>
            <w:sz w:val="20"/>
            <w:szCs w:val="20"/>
            <w:lang w:val="en-GB" w:eastAsia="en-GB"/>
            <w14:ligatures w14:val="none"/>
          </w:rPr>
          <w:t xml:space="preserve"> response</w:t>
        </w:r>
        <w:r w:rsidR="00C7272B">
          <w:rPr>
            <w:rFonts w:ascii="Times New Roman" w:eastAsia="Times New Roman" w:hAnsi="Times New Roman" w:cs="Times New Roman"/>
            <w:kern w:val="0"/>
            <w:sz w:val="20"/>
            <w:szCs w:val="20"/>
            <w:lang w:val="en-GB" w:eastAsia="en-GB"/>
            <w14:ligatures w14:val="none"/>
          </w:rPr>
          <w:t xml:space="preserve"> to the NEF, and </w:t>
        </w:r>
      </w:ins>
      <w:ins w:id="390" w:author="Ericsson" w:date="2026-01-29T19:15:00Z" w16du:dateUtc="2026-01-29T18:15:00Z">
        <w:r w:rsidR="00C7272B">
          <w:rPr>
            <w:rFonts w:ascii="Times New Roman" w:eastAsia="Times New Roman" w:hAnsi="Times New Roman" w:cs="Times New Roman"/>
            <w:kern w:val="0"/>
            <w:sz w:val="20"/>
            <w:szCs w:val="20"/>
            <w:lang w:val="en-GB" w:eastAsia="en-GB"/>
            <w14:ligatures w14:val="none"/>
          </w:rPr>
          <w:t xml:space="preserve">the NEF sends the </w:t>
        </w:r>
        <w:proofErr w:type="spellStart"/>
        <w:r w:rsidR="00C7272B">
          <w:rPr>
            <w:rFonts w:ascii="Times New Roman" w:eastAsia="Times New Roman" w:hAnsi="Times New Roman" w:cs="Times New Roman"/>
            <w:kern w:val="0"/>
            <w:sz w:val="20"/>
            <w:szCs w:val="20"/>
            <w:lang w:val="en-GB" w:eastAsia="en-GB"/>
            <w14:ligatures w14:val="none"/>
          </w:rPr>
          <w:t>Nnef_SensingEvent_Subscribe</w:t>
        </w:r>
        <w:proofErr w:type="spellEnd"/>
        <w:r w:rsidR="00C7272B">
          <w:rPr>
            <w:rFonts w:ascii="Times New Roman" w:eastAsia="Times New Roman" w:hAnsi="Times New Roman" w:cs="Times New Roman"/>
            <w:kern w:val="0"/>
            <w:sz w:val="20"/>
            <w:szCs w:val="20"/>
            <w:lang w:val="en-GB" w:eastAsia="en-GB"/>
            <w14:ligatures w14:val="none"/>
          </w:rPr>
          <w:t xml:space="preserve"> response to the AF.</w:t>
        </w:r>
      </w:ins>
      <w:ins w:id="391" w:author="Ericsson" w:date="2026-01-29T19:21:00Z" w16du:dateUtc="2026-01-29T18:21:00Z">
        <w:r w:rsidR="001168EA">
          <w:rPr>
            <w:rFonts w:ascii="Times New Roman" w:eastAsia="Times New Roman" w:hAnsi="Times New Roman" w:cs="Times New Roman"/>
            <w:kern w:val="0"/>
            <w:sz w:val="20"/>
            <w:szCs w:val="20"/>
            <w:lang w:val="en-GB" w:eastAsia="en-GB"/>
            <w14:ligatures w14:val="none"/>
          </w:rPr>
          <w:t xml:space="preserve"> </w:t>
        </w:r>
      </w:ins>
    </w:p>
    <w:p w14:paraId="7F8CF5D2" w14:textId="41CC6BD7" w:rsidR="000B7C46" w:rsidRDefault="00D54B06" w:rsidP="000B7C46">
      <w:pPr>
        <w:overflowPunct w:val="0"/>
        <w:autoSpaceDE w:val="0"/>
        <w:autoSpaceDN w:val="0"/>
        <w:adjustRightInd w:val="0"/>
        <w:spacing w:after="180"/>
        <w:ind w:left="568" w:hanging="284"/>
        <w:textAlignment w:val="baseline"/>
        <w:rPr>
          <w:ins w:id="392" w:author="Ericsson" w:date="2026-01-21T12:23:00Z" w16du:dateUtc="2026-01-21T11:23:00Z"/>
          <w:rFonts w:ascii="Times New Roman" w:eastAsia="Times New Roman" w:hAnsi="Times New Roman" w:cs="Times New Roman"/>
          <w:kern w:val="0"/>
          <w:sz w:val="20"/>
          <w:szCs w:val="20"/>
          <w:lang w:val="en-GB" w:eastAsia="en-GB"/>
          <w14:ligatures w14:val="none"/>
        </w:rPr>
      </w:pPr>
      <w:ins w:id="393" w:author="Ericsson" w:date="2026-01-29T19:15:00Z" w16du:dateUtc="2026-01-29T18:15:00Z">
        <w:r>
          <w:rPr>
            <w:rFonts w:ascii="Times New Roman" w:eastAsia="Times New Roman" w:hAnsi="Times New Roman" w:cs="Times New Roman"/>
            <w:kern w:val="0"/>
            <w:sz w:val="20"/>
            <w:szCs w:val="20"/>
            <w:lang w:val="en-GB" w:eastAsia="en-GB"/>
            <w14:ligatures w14:val="none"/>
          </w:rPr>
          <w:tab/>
          <w:t>If the</w:t>
        </w:r>
      </w:ins>
      <w:ins w:id="394"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 xml:space="preserve"> sensing service level authorizations fails,</w:t>
        </w:r>
      </w:ins>
      <w:ins w:id="395" w:author="Ericsson" w:date="2026-01-29T19:17:00Z" w16du:dateUtc="2026-01-29T18:17:00Z">
        <w:r w:rsidR="00486A69">
          <w:rPr>
            <w:rFonts w:ascii="Times New Roman" w:eastAsia="Times New Roman" w:hAnsi="Times New Roman" w:cs="Times New Roman"/>
            <w:kern w:val="0"/>
            <w:sz w:val="20"/>
            <w:szCs w:val="20"/>
            <w:lang w:val="en-GB" w:eastAsia="en-GB"/>
            <w14:ligatures w14:val="none"/>
          </w:rPr>
          <w:t xml:space="preserve"> </w:t>
        </w:r>
      </w:ins>
      <w:ins w:id="396" w:author="Ericsson" w:date="2026-01-29T19:19:00Z" w16du:dateUtc="2026-01-29T18:19:00Z">
        <w:r w:rsidR="00357EE6">
          <w:rPr>
            <w:rFonts w:ascii="Times New Roman" w:eastAsia="Times New Roman" w:hAnsi="Times New Roman" w:cs="Times New Roman"/>
            <w:kern w:val="0"/>
            <w:sz w:val="20"/>
            <w:szCs w:val="20"/>
            <w:lang w:val="en-GB" w:eastAsia="en-GB"/>
            <w14:ligatures w14:val="none"/>
          </w:rPr>
          <w:t xml:space="preserve">the </w:t>
        </w:r>
        <w:proofErr w:type="spellStart"/>
        <w:r w:rsidR="00357EE6">
          <w:rPr>
            <w:rFonts w:ascii="Times New Roman" w:eastAsia="Times New Roman" w:hAnsi="Times New Roman" w:cs="Times New Roman"/>
            <w:kern w:val="0"/>
            <w:sz w:val="20"/>
            <w:szCs w:val="20"/>
            <w:lang w:val="en-GB" w:eastAsia="en-GB"/>
            <w14:ligatures w14:val="none"/>
          </w:rPr>
          <w:t>SnCF</w:t>
        </w:r>
        <w:proofErr w:type="spellEnd"/>
        <w:r w:rsidR="00357EE6">
          <w:rPr>
            <w:rFonts w:ascii="Times New Roman" w:eastAsia="Times New Roman" w:hAnsi="Times New Roman" w:cs="Times New Roman"/>
            <w:kern w:val="0"/>
            <w:sz w:val="20"/>
            <w:szCs w:val="20"/>
            <w:lang w:val="en-GB" w:eastAsia="en-GB"/>
            <w14:ligatures w14:val="none"/>
          </w:rPr>
          <w:t xml:space="preserve"> sends the </w:t>
        </w:r>
        <w:proofErr w:type="spellStart"/>
        <w:r w:rsidR="00357EE6">
          <w:rPr>
            <w:rFonts w:ascii="Times New Roman" w:eastAsia="Times New Roman" w:hAnsi="Times New Roman" w:cs="Times New Roman"/>
            <w:kern w:val="0"/>
            <w:sz w:val="20"/>
            <w:szCs w:val="20"/>
            <w:lang w:val="en-GB" w:eastAsia="en-GB"/>
            <w14:ligatures w14:val="none"/>
          </w:rPr>
          <w:t>Nsncf_SensingEvent_Subscribe</w:t>
        </w:r>
        <w:proofErr w:type="spellEnd"/>
        <w:r w:rsidR="00357EE6">
          <w:rPr>
            <w:rFonts w:ascii="Times New Roman" w:eastAsia="Times New Roman" w:hAnsi="Times New Roman" w:cs="Times New Roman"/>
            <w:kern w:val="0"/>
            <w:sz w:val="20"/>
            <w:szCs w:val="20"/>
            <w:lang w:val="en-GB" w:eastAsia="en-GB"/>
            <w14:ligatures w14:val="none"/>
          </w:rPr>
          <w:t xml:space="preserve"> response to the NEF where the </w:t>
        </w:r>
        <w:proofErr w:type="spellStart"/>
        <w:r w:rsidR="00357EE6">
          <w:rPr>
            <w:rFonts w:ascii="Times New Roman" w:eastAsia="Times New Roman" w:hAnsi="Times New Roman" w:cs="Times New Roman"/>
            <w:kern w:val="0"/>
            <w:sz w:val="20"/>
            <w:szCs w:val="20"/>
            <w:lang w:val="en-GB" w:eastAsia="en-GB"/>
            <w14:ligatures w14:val="none"/>
          </w:rPr>
          <w:t>SnCF</w:t>
        </w:r>
        <w:proofErr w:type="spellEnd"/>
        <w:r w:rsidR="00357EE6">
          <w:rPr>
            <w:rFonts w:ascii="Times New Roman" w:eastAsia="Times New Roman" w:hAnsi="Times New Roman" w:cs="Times New Roman"/>
            <w:kern w:val="0"/>
            <w:sz w:val="20"/>
            <w:szCs w:val="20"/>
            <w:lang w:val="en-GB" w:eastAsia="en-GB"/>
            <w14:ligatures w14:val="none"/>
          </w:rPr>
          <w:t xml:space="preserve"> may include a failure cause</w:t>
        </w:r>
      </w:ins>
      <w:ins w:id="397" w:author="Ericsson" w:date="2026-01-29T19:20:00Z" w16du:dateUtc="2026-01-29T18:20:00Z">
        <w:r w:rsidR="009D3B61">
          <w:rPr>
            <w:rFonts w:ascii="Times New Roman" w:eastAsia="Times New Roman" w:hAnsi="Times New Roman" w:cs="Times New Roman"/>
            <w:kern w:val="0"/>
            <w:sz w:val="20"/>
            <w:szCs w:val="20"/>
            <w:lang w:val="en-GB" w:eastAsia="en-GB"/>
            <w14:ligatures w14:val="none"/>
          </w:rPr>
          <w:t xml:space="preserve"> indication</w:t>
        </w:r>
      </w:ins>
      <w:ins w:id="398" w:author="Ericsson" w:date="2026-01-29T19:19:00Z" w16du:dateUtc="2026-01-29T18:19:00Z">
        <w:r w:rsidR="00357EE6">
          <w:rPr>
            <w:rFonts w:ascii="Times New Roman" w:eastAsia="Times New Roman" w:hAnsi="Times New Roman" w:cs="Times New Roman"/>
            <w:kern w:val="0"/>
            <w:sz w:val="20"/>
            <w:szCs w:val="20"/>
            <w:lang w:val="en-GB" w:eastAsia="en-GB"/>
            <w14:ligatures w14:val="none"/>
          </w:rPr>
          <w:t>, and the NEF sends the</w:t>
        </w:r>
      </w:ins>
      <w:ins w:id="399" w:author="Ericsson" w:date="2026-01-29T19:20:00Z" w16du:dateUtc="2026-01-29T18:20:00Z">
        <w:r w:rsidR="009D3B61">
          <w:rPr>
            <w:rFonts w:ascii="Times New Roman" w:eastAsia="Times New Roman" w:hAnsi="Times New Roman" w:cs="Times New Roman"/>
            <w:kern w:val="0"/>
            <w:sz w:val="20"/>
            <w:szCs w:val="20"/>
            <w:lang w:val="en-GB" w:eastAsia="en-GB"/>
            <w14:ligatures w14:val="none"/>
          </w:rPr>
          <w:t xml:space="preserve"> corresponding </w:t>
        </w:r>
      </w:ins>
      <w:proofErr w:type="spellStart"/>
      <w:ins w:id="400" w:author="Ericsson" w:date="2026-01-29T19:19:00Z" w16du:dateUtc="2026-01-29T18:19:00Z">
        <w:r w:rsidR="00357EE6">
          <w:rPr>
            <w:rFonts w:ascii="Times New Roman" w:eastAsia="Times New Roman" w:hAnsi="Times New Roman" w:cs="Times New Roman"/>
            <w:kern w:val="0"/>
            <w:sz w:val="20"/>
            <w:szCs w:val="20"/>
            <w:lang w:val="en-GB" w:eastAsia="en-GB"/>
            <w14:ligatures w14:val="none"/>
          </w:rPr>
          <w:t>Nnef_SensingEvent_Subscribe</w:t>
        </w:r>
        <w:proofErr w:type="spellEnd"/>
        <w:r w:rsidR="00357EE6">
          <w:rPr>
            <w:rFonts w:ascii="Times New Roman" w:eastAsia="Times New Roman" w:hAnsi="Times New Roman" w:cs="Times New Roman"/>
            <w:kern w:val="0"/>
            <w:sz w:val="20"/>
            <w:szCs w:val="20"/>
            <w:lang w:val="en-GB" w:eastAsia="en-GB"/>
            <w14:ligatures w14:val="none"/>
          </w:rPr>
          <w:t xml:space="preserve"> response to the AF</w:t>
        </w:r>
      </w:ins>
      <w:ins w:id="401" w:author="Ericsson" w:date="2026-01-21T12:23:00Z" w16du:dateUtc="2026-01-21T11:23:00Z">
        <w:r w:rsidR="000B7C46">
          <w:rPr>
            <w:rFonts w:ascii="Times New Roman" w:eastAsia="Times New Roman" w:hAnsi="Times New Roman" w:cs="Times New Roman"/>
            <w:kern w:val="0"/>
            <w:sz w:val="20"/>
            <w:szCs w:val="20"/>
            <w:lang w:val="en-GB" w:eastAsia="en-GB"/>
            <w14:ligatures w14:val="none"/>
          </w:rPr>
          <w:t>.</w:t>
        </w:r>
      </w:ins>
      <w:ins w:id="402" w:author="Ericsson" w:date="2026-01-29T19:17:00Z" w16du:dateUtc="2026-01-29T18:17:00Z">
        <w:r w:rsidR="00210F59" w:rsidRPr="00210F59">
          <w:rPr>
            <w:rFonts w:ascii="Times New Roman" w:eastAsia="Times New Roman" w:hAnsi="Times New Roman" w:cs="Times New Roman"/>
            <w:kern w:val="0"/>
            <w:sz w:val="20"/>
            <w:szCs w:val="20"/>
            <w:lang w:val="en-GB" w:eastAsia="en-GB"/>
            <w14:ligatures w14:val="none"/>
          </w:rPr>
          <w:t xml:space="preserve"> </w:t>
        </w:r>
        <w:r w:rsidR="00210F59">
          <w:rPr>
            <w:rFonts w:ascii="Times New Roman" w:eastAsia="Times New Roman" w:hAnsi="Times New Roman" w:cs="Times New Roman"/>
            <w:kern w:val="0"/>
            <w:sz w:val="20"/>
            <w:szCs w:val="20"/>
            <w:lang w:val="en-GB" w:eastAsia="en-GB"/>
            <w14:ligatures w14:val="none"/>
          </w:rPr>
          <w:t>Steps 11 – 16 are skipped</w:t>
        </w:r>
      </w:ins>
      <w:ins w:id="403" w:author="Ericsson" w:date="2026-01-29T19:20:00Z" w16du:dateUtc="2026-01-29T18:20:00Z">
        <w:r w:rsidR="009D3B61">
          <w:rPr>
            <w:rFonts w:ascii="Times New Roman" w:eastAsia="Times New Roman" w:hAnsi="Times New Roman" w:cs="Times New Roman"/>
            <w:kern w:val="0"/>
            <w:sz w:val="20"/>
            <w:szCs w:val="20"/>
            <w:lang w:val="en-GB" w:eastAsia="en-GB"/>
            <w14:ligatures w14:val="none"/>
          </w:rPr>
          <w:t>.</w:t>
        </w:r>
      </w:ins>
    </w:p>
    <w:p w14:paraId="145177C9" w14:textId="71FF44F0" w:rsidR="000B7C46" w:rsidRDefault="000B7C46" w:rsidP="000B7C46">
      <w:pPr>
        <w:overflowPunct w:val="0"/>
        <w:autoSpaceDE w:val="0"/>
        <w:autoSpaceDN w:val="0"/>
        <w:adjustRightInd w:val="0"/>
        <w:spacing w:after="180"/>
        <w:ind w:left="568" w:hanging="284"/>
        <w:textAlignment w:val="baseline"/>
        <w:rPr>
          <w:ins w:id="404" w:author="Ericsson" w:date="2026-01-21T12:23:00Z" w16du:dateUtc="2026-01-21T11:23:00Z"/>
          <w:rFonts w:ascii="Times New Roman" w:eastAsia="Times New Roman" w:hAnsi="Times New Roman" w:cs="Times New Roman"/>
          <w:kern w:val="0"/>
          <w:sz w:val="20"/>
          <w:szCs w:val="20"/>
          <w:lang w:val="en-GB" w:eastAsia="en-GB"/>
          <w14:ligatures w14:val="none"/>
        </w:rPr>
      </w:pPr>
      <w:ins w:id="405" w:author="Ericsson" w:date="2026-01-21T12:23:00Z" w16du:dateUtc="2026-01-21T11:23:00Z">
        <w:r w:rsidRPr="732C123A">
          <w:rPr>
            <w:rFonts w:ascii="Times New Roman" w:eastAsia="Times New Roman" w:hAnsi="Times New Roman" w:cs="Times New Roman"/>
            <w:sz w:val="20"/>
            <w:szCs w:val="20"/>
            <w:lang w:val="en-GB" w:eastAsia="en-GB"/>
          </w:rPr>
          <w:t>1</w:t>
        </w:r>
      </w:ins>
      <w:ins w:id="406" w:author="Ericsson" w:date="2026-01-29T19:21:00Z" w16du:dateUtc="2026-01-29T18:21:00Z">
        <w:r w:rsidR="001168EA">
          <w:rPr>
            <w:rFonts w:ascii="Times New Roman" w:eastAsia="Times New Roman" w:hAnsi="Times New Roman" w:cs="Times New Roman"/>
            <w:sz w:val="20"/>
            <w:szCs w:val="20"/>
            <w:lang w:val="en-GB" w:eastAsia="en-GB"/>
          </w:rPr>
          <w:t>1</w:t>
        </w:r>
      </w:ins>
      <w:ins w:id="407" w:author="Ericsson" w:date="2026-01-21T12:23:00Z" w16du:dateUtc="2026-01-21T11:23:00Z">
        <w:r w:rsidRPr="732C123A">
          <w:rPr>
            <w:rFonts w:ascii="Times New Roman" w:eastAsia="Times New Roman" w:hAnsi="Times New Roman" w:cs="Times New Roman"/>
            <w:sz w:val="20"/>
            <w:szCs w:val="20"/>
            <w:lang w:val="en-GB" w:eastAsia="en-GB"/>
          </w:rPr>
          <w:t>.</w:t>
        </w:r>
        <w:r>
          <w:tab/>
        </w:r>
      </w:ins>
      <w:ins w:id="408" w:author="Ericsson" w:date="2026-01-29T19:21:00Z" w16du:dateUtc="2026-01-29T18:21:00Z">
        <w:r w:rsidR="001168EA">
          <w:rPr>
            <w:rFonts w:ascii="Times New Roman" w:eastAsia="Times New Roman" w:hAnsi="Times New Roman" w:cs="Times New Roman"/>
            <w:sz w:val="20"/>
            <w:szCs w:val="20"/>
            <w:lang w:val="en-GB" w:eastAsia="en-GB"/>
          </w:rPr>
          <w:t>Th</w:t>
        </w:r>
      </w:ins>
      <w:ins w:id="409" w:author="Ericsson" w:date="2026-01-21T12:23:00Z" w16du:dateUtc="2026-01-21T11:23:00Z">
        <w:r w:rsidRPr="732C123A">
          <w:rPr>
            <w:rFonts w:ascii="Times New Roman" w:eastAsia="Times New Roman" w:hAnsi="Times New Roman" w:cs="Times New Roman"/>
            <w:sz w:val="20"/>
            <w:szCs w:val="20"/>
            <w:lang w:val="en-GB" w:eastAsia="en-GB"/>
          </w:rPr>
          <w:t xml:space="preserve">e </w:t>
        </w:r>
        <w:proofErr w:type="spellStart"/>
        <w:r w:rsidRPr="732C123A">
          <w:rPr>
            <w:rFonts w:ascii="Times New Roman" w:eastAsia="Times New Roman" w:hAnsi="Times New Roman" w:cs="Times New Roman"/>
            <w:sz w:val="20"/>
            <w:szCs w:val="20"/>
            <w:lang w:val="en-GB" w:eastAsia="en-GB"/>
          </w:rPr>
          <w:t>SnCF</w:t>
        </w:r>
        <w:proofErr w:type="spellEnd"/>
        <w:r w:rsidRPr="732C123A">
          <w:rPr>
            <w:rFonts w:ascii="Times New Roman" w:eastAsia="Times New Roman" w:hAnsi="Times New Roman" w:cs="Times New Roman"/>
            <w:sz w:val="20"/>
            <w:szCs w:val="20"/>
            <w:lang w:val="en-GB" w:eastAsia="en-GB"/>
          </w:rPr>
          <w:t xml:space="preserve"> selects NG-RAN node(s) relevant for the requested Target Sensing Area of the authorized sensing service and determines Sensing Service Assistance Information (see </w:t>
        </w:r>
        <w:r w:rsidRPr="0060467D">
          <w:rPr>
            <w:rFonts w:ascii="Times New Roman" w:eastAsia="Times New Roman" w:hAnsi="Times New Roman" w:cs="Times New Roman"/>
            <w:sz w:val="20"/>
            <w:szCs w:val="20"/>
            <w:lang w:val="en-GB" w:eastAsia="en-GB"/>
          </w:rPr>
          <w:t>Table </w:t>
        </w:r>
      </w:ins>
      <w:ins w:id="410" w:author="Ericsson" w:date="2026-01-30T11:34:00Z" w16du:dateUtc="2026-01-30T10:34:00Z">
        <w:r w:rsidR="0060467D" w:rsidRPr="0060467D">
          <w:rPr>
            <w:rFonts w:ascii="Times New Roman" w:eastAsia="Times New Roman" w:hAnsi="Times New Roman" w:cs="Times New Roman"/>
            <w:sz w:val="20"/>
            <w:szCs w:val="20"/>
            <w:lang w:val="en-GB" w:eastAsia="en-GB"/>
          </w:rPr>
          <w:t>6</w:t>
        </w:r>
      </w:ins>
      <w:ins w:id="411" w:author="Ericsson" w:date="2026-01-21T12:23:00Z" w16du:dateUtc="2026-01-21T11:23:00Z">
        <w:r w:rsidRPr="0060467D">
          <w:rPr>
            <w:rFonts w:ascii="Times New Roman" w:eastAsia="Times New Roman" w:hAnsi="Times New Roman" w:cs="Times New Roman"/>
            <w:sz w:val="20"/>
            <w:szCs w:val="20"/>
            <w:lang w:val="en-GB" w:eastAsia="en-GB"/>
          </w:rPr>
          <w:t>.1-2</w:t>
        </w:r>
        <w:r w:rsidRPr="732C123A">
          <w:rPr>
            <w:rFonts w:ascii="Times New Roman" w:eastAsia="Times New Roman" w:hAnsi="Times New Roman" w:cs="Times New Roman"/>
            <w:sz w:val="20"/>
            <w:szCs w:val="20"/>
            <w:lang w:val="en-GB" w:eastAsia="en-GB"/>
          </w:rPr>
          <w:t xml:space="preserve">) for each </w:t>
        </w:r>
      </w:ins>
      <w:ins w:id="412" w:author="Ericsson" w:date="2026-01-29T19:21:00Z" w16du:dateUtc="2026-01-29T18:21:00Z">
        <w:r w:rsidR="001168EA">
          <w:rPr>
            <w:rFonts w:ascii="Times New Roman" w:eastAsia="Times New Roman" w:hAnsi="Times New Roman" w:cs="Times New Roman"/>
            <w:sz w:val="20"/>
            <w:szCs w:val="20"/>
            <w:lang w:val="en-GB" w:eastAsia="en-GB"/>
          </w:rPr>
          <w:t>selected</w:t>
        </w:r>
      </w:ins>
      <w:ins w:id="413" w:author="Aleksejs Udalcovs" w:date="2026-01-23T16:27:00Z" w16du:dateUtc="2026-01-23T15:27:00Z">
        <w:r w:rsidR="000E08A4">
          <w:rPr>
            <w:rFonts w:ascii="Times New Roman" w:eastAsia="Times New Roman" w:hAnsi="Times New Roman" w:cs="Times New Roman"/>
            <w:sz w:val="20"/>
            <w:szCs w:val="20"/>
            <w:lang w:val="en-GB" w:eastAsia="en-GB"/>
          </w:rPr>
          <w:t xml:space="preserve"> </w:t>
        </w:r>
      </w:ins>
      <w:ins w:id="414" w:author="Ericsson" w:date="2026-01-21T12:23:00Z" w16du:dateUtc="2026-01-21T11:23:00Z">
        <w:r w:rsidRPr="732C123A">
          <w:rPr>
            <w:rFonts w:ascii="Times New Roman" w:eastAsia="Times New Roman" w:hAnsi="Times New Roman" w:cs="Times New Roman"/>
            <w:sz w:val="20"/>
            <w:szCs w:val="20"/>
            <w:lang w:val="en-GB" w:eastAsia="en-GB"/>
          </w:rPr>
          <w:t>NG-RAN node.</w:t>
        </w:r>
      </w:ins>
    </w:p>
    <w:p w14:paraId="146D0794" w14:textId="1465642F" w:rsidR="000B7C46" w:rsidRDefault="000B7C46" w:rsidP="000B7C46">
      <w:pPr>
        <w:overflowPunct w:val="0"/>
        <w:autoSpaceDE w:val="0"/>
        <w:autoSpaceDN w:val="0"/>
        <w:adjustRightInd w:val="0"/>
        <w:spacing w:after="180"/>
        <w:ind w:left="568" w:hanging="284"/>
        <w:textAlignment w:val="baseline"/>
        <w:rPr>
          <w:ins w:id="415" w:author="Ericsson" w:date="2026-01-21T12:23:00Z" w16du:dateUtc="2026-01-21T11:23:00Z"/>
          <w:rFonts w:ascii="Times New Roman" w:eastAsia="Times New Roman" w:hAnsi="Times New Roman" w:cs="Times New Roman"/>
          <w:kern w:val="0"/>
          <w:sz w:val="20"/>
          <w:szCs w:val="20"/>
          <w:lang w:val="en-GB" w:eastAsia="en-GB"/>
          <w14:ligatures w14:val="none"/>
        </w:rPr>
      </w:pPr>
      <w:ins w:id="416" w:author="Ericsson" w:date="2026-01-21T12:23:00Z" w16du:dateUtc="2026-01-21T11:23:00Z">
        <w:r>
          <w:rPr>
            <w:rFonts w:ascii="Times New Roman" w:eastAsia="Times New Roman" w:hAnsi="Times New Roman" w:cs="Times New Roman"/>
            <w:kern w:val="0"/>
            <w:sz w:val="20"/>
            <w:szCs w:val="20"/>
            <w:lang w:val="en-GB" w:eastAsia="en-GB"/>
            <w14:ligatures w14:val="none"/>
          </w:rPr>
          <w:t>1</w:t>
        </w:r>
      </w:ins>
      <w:ins w:id="417" w:author="Ericsson" w:date="2026-01-29T19:22:00Z" w16du:dateUtc="2026-01-29T18:22:00Z">
        <w:r w:rsidR="001168EA">
          <w:rPr>
            <w:rFonts w:ascii="Times New Roman" w:eastAsia="Times New Roman" w:hAnsi="Times New Roman" w:cs="Times New Roman"/>
            <w:kern w:val="0"/>
            <w:sz w:val="20"/>
            <w:szCs w:val="20"/>
            <w:lang w:val="en-GB" w:eastAsia="en-GB"/>
            <w14:ligatures w14:val="none"/>
          </w:rPr>
          <w:t>2</w:t>
        </w:r>
      </w:ins>
      <w:ins w:id="418" w:author="Ericsson" w:date="2026-01-21T12:23:00Z" w16du:dateUtc="2026-01-21T11:2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The </w:t>
        </w:r>
        <w:proofErr w:type="spellStart"/>
        <w:r>
          <w:rPr>
            <w:rFonts w:ascii="Times New Roman" w:eastAsia="Times New Roman" w:hAnsi="Times New Roman" w:cs="Times New Roman"/>
            <w:kern w:val="0"/>
            <w:sz w:val="20"/>
            <w:szCs w:val="20"/>
            <w:lang w:val="en-GB" w:eastAsia="en-GB"/>
            <w14:ligatures w14:val="none"/>
          </w:rPr>
          <w:t>SnCF</w:t>
        </w:r>
        <w:proofErr w:type="spellEnd"/>
        <w:r>
          <w:rPr>
            <w:rFonts w:ascii="Times New Roman" w:eastAsia="Times New Roman" w:hAnsi="Times New Roman" w:cs="Times New Roman"/>
            <w:kern w:val="0"/>
            <w:sz w:val="20"/>
            <w:szCs w:val="20"/>
            <w:lang w:val="en-GB" w:eastAsia="en-GB"/>
            <w14:ligatures w14:val="none"/>
          </w:rPr>
          <w:t xml:space="preserve"> sends sensing service request(s) to the selected NG-RAN node(s) with the SSAI over the established direct connection(s) between the NG-RAN node(s) and the </w:t>
        </w:r>
        <w:proofErr w:type="spellStart"/>
        <w:r>
          <w:rPr>
            <w:rFonts w:ascii="Times New Roman" w:eastAsia="Times New Roman" w:hAnsi="Times New Roman" w:cs="Times New Roman"/>
            <w:kern w:val="0"/>
            <w:sz w:val="20"/>
            <w:szCs w:val="20"/>
            <w:lang w:val="en-GB" w:eastAsia="en-GB"/>
            <w14:ligatures w14:val="none"/>
          </w:rPr>
          <w:t>SnCF</w:t>
        </w:r>
        <w:proofErr w:type="spellEnd"/>
        <w:r>
          <w:rPr>
            <w:rFonts w:ascii="Times New Roman" w:eastAsia="Times New Roman" w:hAnsi="Times New Roman" w:cs="Times New Roman"/>
            <w:kern w:val="0"/>
            <w:sz w:val="20"/>
            <w:szCs w:val="20"/>
            <w:lang w:val="en-GB" w:eastAsia="en-GB"/>
            <w14:ligatures w14:val="none"/>
          </w:rPr>
          <w:t>.</w:t>
        </w:r>
      </w:ins>
    </w:p>
    <w:p w14:paraId="35C87D07" w14:textId="23E4A446" w:rsidR="000B7C46" w:rsidRDefault="000B7C46" w:rsidP="000B7C46">
      <w:pPr>
        <w:overflowPunct w:val="0"/>
        <w:autoSpaceDE w:val="0"/>
        <w:autoSpaceDN w:val="0"/>
        <w:adjustRightInd w:val="0"/>
        <w:spacing w:after="180"/>
        <w:ind w:left="568" w:hanging="284"/>
        <w:textAlignment w:val="baseline"/>
        <w:rPr>
          <w:ins w:id="419" w:author="Ericsson" w:date="2026-01-30T11:36:00Z" w16du:dateUtc="2026-01-30T10:36:00Z"/>
          <w:rFonts w:ascii="Times New Roman" w:eastAsia="Times New Roman" w:hAnsi="Times New Roman" w:cs="Times New Roman"/>
          <w:kern w:val="0"/>
          <w:sz w:val="20"/>
          <w:szCs w:val="20"/>
          <w:lang w:val="en-GB" w:eastAsia="en-GB"/>
          <w14:ligatures w14:val="none"/>
        </w:rPr>
      </w:pPr>
      <w:ins w:id="420" w:author="Ericsson" w:date="2026-01-21T12:23:00Z" w16du:dateUtc="2026-01-21T11:23:00Z">
        <w:r>
          <w:rPr>
            <w:rFonts w:ascii="Times New Roman" w:eastAsia="Times New Roman" w:hAnsi="Times New Roman" w:cs="Times New Roman"/>
            <w:kern w:val="0"/>
            <w:sz w:val="20"/>
            <w:szCs w:val="20"/>
            <w:lang w:val="en-GB" w:eastAsia="en-GB"/>
            <w14:ligatures w14:val="none"/>
          </w:rPr>
          <w:t>1</w:t>
        </w:r>
      </w:ins>
      <w:ins w:id="421" w:author="Ericsson" w:date="2026-01-29T19:22:00Z" w16du:dateUtc="2026-01-29T18:22:00Z">
        <w:r w:rsidR="001168EA">
          <w:rPr>
            <w:rFonts w:ascii="Times New Roman" w:eastAsia="Times New Roman" w:hAnsi="Times New Roman" w:cs="Times New Roman"/>
            <w:kern w:val="0"/>
            <w:sz w:val="20"/>
            <w:szCs w:val="20"/>
            <w:lang w:val="en-GB" w:eastAsia="en-GB"/>
            <w14:ligatures w14:val="none"/>
          </w:rPr>
          <w:t>3</w:t>
        </w:r>
      </w:ins>
      <w:ins w:id="422" w:author="Ericsson" w:date="2026-01-21T12:23:00Z" w16du:dateUtc="2026-01-21T11:2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r>
      </w:ins>
      <w:ins w:id="423" w:author="Ericsson" w:date="2026-01-29T19:22:00Z" w16du:dateUtc="2026-01-29T18:22:00Z">
        <w:r w:rsidR="001168EA">
          <w:rPr>
            <w:rFonts w:ascii="Times New Roman" w:eastAsia="Times New Roman" w:hAnsi="Times New Roman" w:cs="Times New Roman"/>
            <w:kern w:val="0"/>
            <w:sz w:val="20"/>
            <w:szCs w:val="20"/>
            <w:lang w:val="en-GB" w:eastAsia="en-GB"/>
            <w14:ligatures w14:val="none"/>
          </w:rPr>
          <w:t xml:space="preserve">Based on the received sensing service request(s), the NG-RAN node(s) determine configurations of sensing measurements and either perform the determined sensing measurements and provide sensing report(s) to the </w:t>
        </w:r>
        <w:proofErr w:type="spellStart"/>
        <w:r w:rsidR="001168EA">
          <w:rPr>
            <w:rFonts w:ascii="Times New Roman" w:eastAsia="Times New Roman" w:hAnsi="Times New Roman" w:cs="Times New Roman"/>
            <w:kern w:val="0"/>
            <w:sz w:val="20"/>
            <w:szCs w:val="20"/>
            <w:lang w:val="en-GB" w:eastAsia="en-GB"/>
            <w14:ligatures w14:val="none"/>
          </w:rPr>
          <w:t>SnCF</w:t>
        </w:r>
        <w:proofErr w:type="spellEnd"/>
        <w:r w:rsidR="001168EA">
          <w:rPr>
            <w:rFonts w:ascii="Times New Roman" w:eastAsia="Times New Roman" w:hAnsi="Times New Roman" w:cs="Times New Roman"/>
            <w:kern w:val="0"/>
            <w:sz w:val="20"/>
            <w:szCs w:val="20"/>
            <w:lang w:val="en-GB" w:eastAsia="en-GB"/>
            <w14:ligatures w14:val="none"/>
          </w:rPr>
          <w:t xml:space="preserve"> over the direct connection or reject the request with a failure cause, as specified in </w:t>
        </w:r>
        <w:r w:rsidR="001168EA" w:rsidRPr="007D731F">
          <w:rPr>
            <w:rFonts w:ascii="Times New Roman" w:eastAsia="Times New Roman" w:hAnsi="Times New Roman" w:cs="Times New Roman"/>
            <w:kern w:val="0"/>
            <w:sz w:val="20"/>
            <w:szCs w:val="20"/>
            <w:highlight w:val="yellow"/>
            <w:lang w:val="en-GB" w:eastAsia="en-GB"/>
            <w14:ligatures w14:val="none"/>
          </w:rPr>
          <w:t>clause M.N of TS 38.xxx [ref1]</w:t>
        </w:r>
      </w:ins>
    </w:p>
    <w:p w14:paraId="67713B39" w14:textId="1E0F4017" w:rsidR="000B7C46" w:rsidRDefault="000B7C46" w:rsidP="000B7C46">
      <w:pPr>
        <w:overflowPunct w:val="0"/>
        <w:autoSpaceDE w:val="0"/>
        <w:autoSpaceDN w:val="0"/>
        <w:adjustRightInd w:val="0"/>
        <w:spacing w:after="180"/>
        <w:ind w:left="568" w:hanging="284"/>
        <w:textAlignment w:val="baseline"/>
        <w:rPr>
          <w:ins w:id="424" w:author="Ericsson" w:date="2026-01-21T12:23:00Z" w16du:dateUtc="2026-01-21T11:23:00Z"/>
          <w:rFonts w:ascii="Times New Roman" w:eastAsia="Times New Roman" w:hAnsi="Times New Roman" w:cs="Times New Roman"/>
          <w:kern w:val="0"/>
          <w:sz w:val="20"/>
          <w:szCs w:val="20"/>
          <w:lang w:val="en-GB" w:eastAsia="en-GB"/>
          <w14:ligatures w14:val="none"/>
        </w:rPr>
      </w:pPr>
      <w:ins w:id="425" w:author="Ericsson" w:date="2026-01-21T12:23:00Z" w16du:dateUtc="2026-01-21T11:23:00Z">
        <w:r>
          <w:rPr>
            <w:rFonts w:ascii="Times New Roman" w:eastAsia="Times New Roman" w:hAnsi="Times New Roman" w:cs="Times New Roman"/>
            <w:kern w:val="0"/>
            <w:sz w:val="20"/>
            <w:szCs w:val="20"/>
            <w:lang w:val="en-GB" w:eastAsia="en-GB"/>
            <w14:ligatures w14:val="none"/>
          </w:rPr>
          <w:t>1</w:t>
        </w:r>
      </w:ins>
      <w:ins w:id="426" w:author="Ericsson" w:date="2026-01-29T19:22:00Z" w16du:dateUtc="2026-01-29T18:22:00Z">
        <w:r w:rsidR="001168EA">
          <w:rPr>
            <w:rFonts w:ascii="Times New Roman" w:eastAsia="Times New Roman" w:hAnsi="Times New Roman" w:cs="Times New Roman"/>
            <w:kern w:val="0"/>
            <w:sz w:val="20"/>
            <w:szCs w:val="20"/>
            <w:lang w:val="en-GB" w:eastAsia="en-GB"/>
            <w14:ligatures w14:val="none"/>
          </w:rPr>
          <w:t>4</w:t>
        </w:r>
      </w:ins>
      <w:ins w:id="427" w:author="Ericsson" w:date="2026-01-21T12:23:00Z" w16du:dateUtc="2026-01-21T11:2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The </w:t>
        </w:r>
        <w:proofErr w:type="spellStart"/>
        <w:r>
          <w:rPr>
            <w:rFonts w:ascii="Times New Roman" w:eastAsia="Times New Roman" w:hAnsi="Times New Roman" w:cs="Times New Roman"/>
            <w:kern w:val="0"/>
            <w:sz w:val="20"/>
            <w:szCs w:val="20"/>
            <w:lang w:val="en-GB" w:eastAsia="en-GB"/>
            <w14:ligatures w14:val="none"/>
          </w:rPr>
          <w:t>SnCF</w:t>
        </w:r>
        <w:proofErr w:type="spellEnd"/>
        <w:r>
          <w:rPr>
            <w:rFonts w:ascii="Times New Roman" w:eastAsia="Times New Roman" w:hAnsi="Times New Roman" w:cs="Times New Roman"/>
            <w:kern w:val="0"/>
            <w:sz w:val="20"/>
            <w:szCs w:val="20"/>
            <w:lang w:val="en-GB" w:eastAsia="en-GB"/>
            <w14:ligatures w14:val="none"/>
          </w:rPr>
          <w:t xml:space="preserve"> determines the sensing result for exposure by processing, if required, the information in the sensing reports from the NG-RAN nodes.</w:t>
        </w:r>
      </w:ins>
    </w:p>
    <w:p w14:paraId="7DF9F70F" w14:textId="77777777" w:rsidR="000B7C46" w:rsidRPr="00B5470A" w:rsidRDefault="000B7C46" w:rsidP="000B7C46">
      <w:pPr>
        <w:keepLines/>
        <w:overflowPunct w:val="0"/>
        <w:autoSpaceDE w:val="0"/>
        <w:autoSpaceDN w:val="0"/>
        <w:adjustRightInd w:val="0"/>
        <w:spacing w:after="180"/>
        <w:ind w:left="1135" w:hanging="851"/>
        <w:textAlignment w:val="baseline"/>
        <w:rPr>
          <w:ins w:id="428" w:author="Ericsson" w:date="2026-01-21T12:23:00Z" w16du:dateUtc="2026-01-21T11:23:00Z"/>
          <w:rFonts w:ascii="Times New Roman" w:eastAsia="Times New Roman" w:hAnsi="Times New Roman" w:cs="Times New Roman"/>
          <w:kern w:val="0"/>
          <w:sz w:val="20"/>
          <w:szCs w:val="20"/>
          <w:lang w:val="en-GB" w:eastAsia="en-GB"/>
          <w14:ligatures w14:val="none"/>
        </w:rPr>
      </w:pPr>
      <w:ins w:id="429" w:author="Ericsson" w:date="2026-01-21T12:23:00Z" w16du:dateUtc="2026-01-21T11:23:00Z">
        <w:r w:rsidRPr="00B5470A">
          <w:rPr>
            <w:rFonts w:ascii="Times New Roman" w:eastAsia="Times New Roman" w:hAnsi="Times New Roman" w:cs="Times New Roman"/>
            <w:kern w:val="0"/>
            <w:sz w:val="20"/>
            <w:szCs w:val="20"/>
            <w:lang w:val="en-GB" w:eastAsia="en-GB"/>
            <w14:ligatures w14:val="none"/>
          </w:rPr>
          <w:t>NOTE </w:t>
        </w:r>
        <w:r>
          <w:rPr>
            <w:rFonts w:ascii="Times New Roman" w:eastAsia="Times New Roman" w:hAnsi="Times New Roman" w:cs="Times New Roman"/>
            <w:kern w:val="0"/>
            <w:sz w:val="20"/>
            <w:szCs w:val="20"/>
            <w:lang w:val="en-GB" w:eastAsia="en-GB"/>
            <w14:ligatures w14:val="none"/>
          </w:rPr>
          <w:t>X1</w:t>
        </w:r>
        <w:r w:rsidRPr="00B5470A">
          <w:rPr>
            <w:rFonts w:ascii="Times New Roman" w:eastAsia="Times New Roman" w:hAnsi="Times New Roman" w:cs="Times New Roman"/>
            <w:kern w:val="0"/>
            <w:sz w:val="20"/>
            <w:szCs w:val="20"/>
            <w:lang w:val="en-GB" w:eastAsia="en-GB"/>
            <w14:ligatures w14:val="none"/>
          </w:rPr>
          <w:t>:</w:t>
        </w:r>
        <w:r w:rsidRPr="00B5470A">
          <w:rPr>
            <w:rFonts w:ascii="Times New Roman" w:eastAsia="Times New Roman" w:hAnsi="Times New Roman" w:cs="Times New Roman"/>
            <w:kern w:val="0"/>
            <w:sz w:val="20"/>
            <w:szCs w:val="20"/>
            <w:lang w:val="en-GB" w:eastAsia="en-GB"/>
            <w14:ligatures w14:val="none"/>
          </w:rPr>
          <w:tab/>
          <w:t xml:space="preserve">How the </w:t>
        </w:r>
        <w:proofErr w:type="spellStart"/>
        <w:r>
          <w:rPr>
            <w:rFonts w:ascii="Times New Roman" w:eastAsia="Times New Roman" w:hAnsi="Times New Roman" w:cs="Times New Roman"/>
            <w:kern w:val="0"/>
            <w:sz w:val="20"/>
            <w:szCs w:val="20"/>
            <w:lang w:val="en-GB" w:eastAsia="en-GB"/>
            <w14:ligatures w14:val="none"/>
          </w:rPr>
          <w:t>SnCF</w:t>
        </w:r>
        <w:proofErr w:type="spellEnd"/>
        <w:r w:rsidRPr="00B5470A">
          <w:rPr>
            <w:rFonts w:ascii="Times New Roman" w:eastAsia="Times New Roman" w:hAnsi="Times New Roman" w:cs="Times New Roman"/>
            <w:kern w:val="0"/>
            <w:sz w:val="20"/>
            <w:szCs w:val="20"/>
            <w:lang w:val="en-GB" w:eastAsia="en-GB"/>
            <w14:ligatures w14:val="none"/>
          </w:rPr>
          <w:t xml:space="preserve"> uses the </w:t>
        </w:r>
        <w:r>
          <w:rPr>
            <w:rFonts w:ascii="Times New Roman" w:eastAsia="Times New Roman" w:hAnsi="Times New Roman" w:cs="Times New Roman"/>
            <w:kern w:val="0"/>
            <w:sz w:val="20"/>
            <w:szCs w:val="20"/>
            <w:lang w:val="en-GB" w:eastAsia="en-GB"/>
            <w14:ligatures w14:val="none"/>
          </w:rPr>
          <w:t xml:space="preserve">information in the sensing report </w:t>
        </w:r>
        <w:r w:rsidRPr="00B5470A">
          <w:rPr>
            <w:rFonts w:ascii="Times New Roman" w:eastAsia="Times New Roman" w:hAnsi="Times New Roman" w:cs="Times New Roman"/>
            <w:kern w:val="0"/>
            <w:sz w:val="20"/>
            <w:szCs w:val="20"/>
            <w:lang w:val="en-GB" w:eastAsia="en-GB"/>
            <w14:ligatures w14:val="none"/>
          </w:rPr>
          <w:t>provided by the NG-RAN to determine a sensing result is up to implementation</w:t>
        </w:r>
        <w:r>
          <w:rPr>
            <w:rFonts w:ascii="Times New Roman" w:eastAsia="Times New Roman" w:hAnsi="Times New Roman" w:cs="Times New Roman"/>
            <w:kern w:val="0"/>
            <w:sz w:val="20"/>
            <w:szCs w:val="20"/>
            <w:lang w:val="en-GB" w:eastAsia="en-GB"/>
            <w14:ligatures w14:val="none"/>
          </w:rPr>
          <w:t>, e.g.,</w:t>
        </w:r>
        <w:r w:rsidRPr="00B5470A">
          <w:rPr>
            <w:rFonts w:ascii="Times New Roman" w:eastAsia="Times New Roman" w:hAnsi="Times New Roman" w:cs="Times New Roman"/>
            <w:kern w:val="0"/>
            <w:sz w:val="20"/>
            <w:szCs w:val="20"/>
            <w:lang w:val="en-GB" w:eastAsia="en-GB"/>
            <w14:ligatures w14:val="none"/>
          </w:rPr>
          <w:t xml:space="preserve"> the </w:t>
        </w:r>
        <w:proofErr w:type="spellStart"/>
        <w:r>
          <w:rPr>
            <w:rFonts w:ascii="Times New Roman" w:eastAsia="Times New Roman" w:hAnsi="Times New Roman" w:cs="Times New Roman"/>
            <w:kern w:val="0"/>
            <w:sz w:val="20"/>
            <w:szCs w:val="20"/>
            <w:lang w:val="en-GB" w:eastAsia="en-GB"/>
            <w14:ligatures w14:val="none"/>
          </w:rPr>
          <w:t>SnCF</w:t>
        </w:r>
        <w:proofErr w:type="spellEnd"/>
        <w:r w:rsidRPr="00B5470A">
          <w:rPr>
            <w:rFonts w:ascii="Times New Roman" w:eastAsia="Times New Roman" w:hAnsi="Times New Roman" w:cs="Times New Roman"/>
            <w:kern w:val="0"/>
            <w:sz w:val="20"/>
            <w:szCs w:val="20"/>
            <w:lang w:val="en-GB" w:eastAsia="en-GB"/>
            <w14:ligatures w14:val="none"/>
          </w:rPr>
          <w:t xml:space="preserve"> can cache the </w:t>
        </w:r>
        <w:r>
          <w:rPr>
            <w:rFonts w:ascii="Times New Roman" w:eastAsia="Times New Roman" w:hAnsi="Times New Roman" w:cs="Times New Roman"/>
            <w:kern w:val="0"/>
            <w:sz w:val="20"/>
            <w:szCs w:val="20"/>
            <w:lang w:val="en-GB" w:eastAsia="en-GB"/>
            <w14:ligatures w14:val="none"/>
          </w:rPr>
          <w:t>sensing reports</w:t>
        </w:r>
        <w:r w:rsidRPr="00B5470A">
          <w:rPr>
            <w:rFonts w:ascii="Times New Roman" w:eastAsia="Times New Roman" w:hAnsi="Times New Roman" w:cs="Times New Roman"/>
            <w:kern w:val="0"/>
            <w:sz w:val="20"/>
            <w:szCs w:val="20"/>
            <w:lang w:val="en-GB" w:eastAsia="en-GB"/>
            <w14:ligatures w14:val="none"/>
          </w:rPr>
          <w:t xml:space="preserve">. However, </w:t>
        </w:r>
        <w:r>
          <w:rPr>
            <w:rFonts w:ascii="Times New Roman" w:eastAsia="Times New Roman" w:hAnsi="Times New Roman" w:cs="Times New Roman"/>
            <w:kern w:val="0"/>
            <w:sz w:val="20"/>
            <w:szCs w:val="20"/>
            <w:lang w:val="en-GB" w:eastAsia="en-GB"/>
            <w14:ligatures w14:val="none"/>
          </w:rPr>
          <w:t xml:space="preserve">the sensing report </w:t>
        </w:r>
        <w:r w:rsidRPr="00B5470A">
          <w:rPr>
            <w:rFonts w:ascii="Times New Roman" w:eastAsia="Times New Roman" w:hAnsi="Times New Roman" w:cs="Times New Roman"/>
            <w:kern w:val="0"/>
            <w:sz w:val="20"/>
            <w:szCs w:val="20"/>
            <w:lang w:val="en-GB" w:eastAsia="en-GB"/>
            <w14:ligatures w14:val="none"/>
          </w:rPr>
          <w:t xml:space="preserve">processing/handling is limited to information provided by </w:t>
        </w:r>
        <w:r>
          <w:rPr>
            <w:rFonts w:ascii="Times New Roman" w:eastAsia="Times New Roman" w:hAnsi="Times New Roman" w:cs="Times New Roman"/>
            <w:kern w:val="0"/>
            <w:sz w:val="20"/>
            <w:szCs w:val="20"/>
            <w:lang w:val="en-GB" w:eastAsia="en-GB"/>
            <w14:ligatures w14:val="none"/>
          </w:rPr>
          <w:t>NG-</w:t>
        </w:r>
        <w:r w:rsidRPr="00B5470A">
          <w:rPr>
            <w:rFonts w:ascii="Times New Roman" w:eastAsia="Times New Roman" w:hAnsi="Times New Roman" w:cs="Times New Roman"/>
            <w:kern w:val="0"/>
            <w:sz w:val="20"/>
            <w:szCs w:val="20"/>
            <w:lang w:val="en-GB" w:eastAsia="en-GB"/>
            <w14:ligatures w14:val="none"/>
          </w:rPr>
          <w:t>RAN</w:t>
        </w:r>
        <w:r>
          <w:rPr>
            <w:rFonts w:ascii="Times New Roman" w:eastAsia="Times New Roman" w:hAnsi="Times New Roman" w:cs="Times New Roman"/>
            <w:kern w:val="0"/>
            <w:sz w:val="20"/>
            <w:szCs w:val="20"/>
            <w:lang w:val="en-GB" w:eastAsia="en-GB"/>
            <w14:ligatures w14:val="none"/>
          </w:rPr>
          <w:t xml:space="preserve"> nodes and the AF</w:t>
        </w:r>
        <w:r w:rsidRPr="00B5470A">
          <w:rPr>
            <w:rFonts w:ascii="Times New Roman" w:eastAsia="Times New Roman" w:hAnsi="Times New Roman" w:cs="Times New Roman"/>
            <w:kern w:val="0"/>
            <w:sz w:val="20"/>
            <w:szCs w:val="20"/>
            <w:lang w:val="en-GB" w:eastAsia="en-GB"/>
            <w14:ligatures w14:val="none"/>
          </w:rPr>
          <w:t>.</w:t>
        </w:r>
      </w:ins>
    </w:p>
    <w:p w14:paraId="7987F63A" w14:textId="1A572AAC" w:rsidR="000B7C46" w:rsidRDefault="000B7C46" w:rsidP="000B7C46">
      <w:pPr>
        <w:overflowPunct w:val="0"/>
        <w:autoSpaceDE w:val="0"/>
        <w:autoSpaceDN w:val="0"/>
        <w:adjustRightInd w:val="0"/>
        <w:spacing w:after="180"/>
        <w:ind w:left="568" w:hanging="284"/>
        <w:textAlignment w:val="baseline"/>
        <w:rPr>
          <w:ins w:id="430" w:author="Ericsson" w:date="2026-01-21T12:23:00Z" w16du:dateUtc="2026-01-21T11:23:00Z"/>
          <w:rFonts w:ascii="Times New Roman" w:eastAsia="Times New Roman" w:hAnsi="Times New Roman" w:cs="Times New Roman"/>
          <w:kern w:val="0"/>
          <w:sz w:val="20"/>
          <w:szCs w:val="20"/>
          <w:lang w:val="en-GB" w:eastAsia="en-GB"/>
          <w14:ligatures w14:val="none"/>
        </w:rPr>
      </w:pPr>
      <w:ins w:id="431" w:author="Ericsson" w:date="2026-01-21T12:23:00Z" w16du:dateUtc="2026-01-21T11:23:00Z">
        <w:r>
          <w:rPr>
            <w:rFonts w:ascii="Times New Roman" w:eastAsia="Times New Roman" w:hAnsi="Times New Roman" w:cs="Times New Roman"/>
            <w:kern w:val="0"/>
            <w:sz w:val="20"/>
            <w:szCs w:val="20"/>
            <w:lang w:val="en-GB" w:eastAsia="en-GB"/>
            <w14:ligatures w14:val="none"/>
          </w:rPr>
          <w:t>1</w:t>
        </w:r>
      </w:ins>
      <w:ins w:id="432" w:author="Ericsson" w:date="2026-01-29T19:22:00Z" w16du:dateUtc="2026-01-29T18:22:00Z">
        <w:r w:rsidR="001168EA">
          <w:rPr>
            <w:rFonts w:ascii="Times New Roman" w:eastAsia="Times New Roman" w:hAnsi="Times New Roman" w:cs="Times New Roman"/>
            <w:kern w:val="0"/>
            <w:sz w:val="20"/>
            <w:szCs w:val="20"/>
            <w:lang w:val="en-GB" w:eastAsia="en-GB"/>
            <w14:ligatures w14:val="none"/>
          </w:rPr>
          <w:t>5</w:t>
        </w:r>
      </w:ins>
      <w:ins w:id="433" w:author="Ericsson" w:date="2026-01-21T12:23:00Z" w16du:dateUtc="2026-01-21T11:2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The </w:t>
        </w:r>
        <w:proofErr w:type="spellStart"/>
        <w:r>
          <w:rPr>
            <w:rFonts w:ascii="Times New Roman" w:eastAsia="Times New Roman" w:hAnsi="Times New Roman" w:cs="Times New Roman"/>
            <w:kern w:val="0"/>
            <w:sz w:val="20"/>
            <w:szCs w:val="20"/>
            <w:lang w:val="en-GB" w:eastAsia="en-GB"/>
            <w14:ligatures w14:val="none"/>
          </w:rPr>
          <w:t>SnCF</w:t>
        </w:r>
        <w:proofErr w:type="spellEnd"/>
        <w:r>
          <w:rPr>
            <w:rFonts w:ascii="Times New Roman" w:eastAsia="Times New Roman" w:hAnsi="Times New Roman" w:cs="Times New Roman"/>
            <w:kern w:val="0"/>
            <w:sz w:val="20"/>
            <w:szCs w:val="20"/>
            <w:lang w:val="en-GB" w:eastAsia="en-GB"/>
            <w14:ligatures w14:val="none"/>
          </w:rPr>
          <w:t xml:space="preserve"> </w:t>
        </w:r>
        <w:r w:rsidRPr="00B5470A">
          <w:rPr>
            <w:rFonts w:ascii="Times New Roman" w:eastAsia="Times New Roman" w:hAnsi="Times New Roman" w:cs="Times New Roman"/>
            <w:kern w:val="0"/>
            <w:sz w:val="20"/>
            <w:szCs w:val="20"/>
            <w:lang w:val="en-GB" w:eastAsia="en-GB"/>
            <w14:ligatures w14:val="none"/>
          </w:rPr>
          <w:t xml:space="preserve">provides the determined sensing result to the NEF </w:t>
        </w:r>
        <w:r>
          <w:rPr>
            <w:rFonts w:ascii="Times New Roman" w:eastAsia="Times New Roman" w:hAnsi="Times New Roman" w:cs="Times New Roman"/>
            <w:kern w:val="0"/>
            <w:sz w:val="20"/>
            <w:szCs w:val="20"/>
            <w:lang w:val="en-GB" w:eastAsia="en-GB"/>
            <w14:ligatures w14:val="none"/>
          </w:rPr>
          <w:t>in</w:t>
        </w:r>
        <w:r w:rsidRPr="00B5470A">
          <w:rPr>
            <w:rFonts w:ascii="Times New Roman" w:eastAsia="Times New Roman" w:hAnsi="Times New Roman" w:cs="Times New Roman"/>
            <w:kern w:val="0"/>
            <w:sz w:val="20"/>
            <w:szCs w:val="20"/>
            <w:lang w:val="en-GB" w:eastAsia="en-GB"/>
            <w14:ligatures w14:val="none"/>
          </w:rPr>
          <w:t xml:space="preserve"> the </w:t>
        </w:r>
        <w:proofErr w:type="spellStart"/>
        <w:r w:rsidRPr="00B5470A">
          <w:rPr>
            <w:rFonts w:ascii="Times New Roman" w:eastAsia="Times New Roman" w:hAnsi="Times New Roman" w:cs="Times New Roman"/>
            <w:kern w:val="0"/>
            <w:sz w:val="20"/>
            <w:szCs w:val="20"/>
            <w:lang w:val="en-GB" w:eastAsia="en-GB"/>
            <w14:ligatures w14:val="none"/>
          </w:rPr>
          <w:t>N</w:t>
        </w:r>
        <w:r>
          <w:rPr>
            <w:rFonts w:ascii="Times New Roman" w:eastAsia="Times New Roman" w:hAnsi="Times New Roman" w:cs="Times New Roman"/>
            <w:kern w:val="0"/>
            <w:sz w:val="20"/>
            <w:szCs w:val="20"/>
            <w:lang w:val="en-GB" w:eastAsia="en-GB"/>
            <w14:ligatures w14:val="none"/>
          </w:rPr>
          <w:t>sncf</w:t>
        </w:r>
        <w:r w:rsidRPr="00B5470A">
          <w:rPr>
            <w:rFonts w:ascii="Times New Roman" w:eastAsia="Times New Roman" w:hAnsi="Times New Roman" w:cs="Times New Roman"/>
            <w:kern w:val="0"/>
            <w:sz w:val="20"/>
            <w:szCs w:val="20"/>
            <w:lang w:val="en-GB" w:eastAsia="en-GB"/>
            <w14:ligatures w14:val="none"/>
          </w:rPr>
          <w:t>_SensingEvent_Notify</w:t>
        </w:r>
        <w:proofErr w:type="spellEnd"/>
        <w:r w:rsidRPr="00B5470A">
          <w:rPr>
            <w:rFonts w:ascii="Times New Roman" w:eastAsia="Times New Roman" w:hAnsi="Times New Roman" w:cs="Times New Roman"/>
            <w:kern w:val="0"/>
            <w:sz w:val="20"/>
            <w:szCs w:val="20"/>
            <w:lang w:val="en-GB" w:eastAsia="en-GB"/>
            <w14:ligatures w14:val="none"/>
          </w:rPr>
          <w:t xml:space="preserve"> service operation.</w:t>
        </w:r>
      </w:ins>
    </w:p>
    <w:p w14:paraId="6FFE11F8" w14:textId="0CEC4903" w:rsidR="000B7C46" w:rsidRDefault="000B7C46" w:rsidP="000B7C46">
      <w:pPr>
        <w:overflowPunct w:val="0"/>
        <w:autoSpaceDE w:val="0"/>
        <w:autoSpaceDN w:val="0"/>
        <w:adjustRightInd w:val="0"/>
        <w:spacing w:after="180"/>
        <w:ind w:left="568" w:hanging="284"/>
        <w:textAlignment w:val="baseline"/>
        <w:rPr>
          <w:ins w:id="434" w:author="Ericsson" w:date="2026-01-29T19:22:00Z" w16du:dateUtc="2026-01-29T18:22:00Z"/>
          <w:rFonts w:ascii="Times New Roman" w:eastAsia="Times New Roman" w:hAnsi="Times New Roman" w:cs="Times New Roman"/>
          <w:kern w:val="0"/>
          <w:sz w:val="20"/>
          <w:szCs w:val="20"/>
          <w:lang w:val="en-GB" w:eastAsia="en-GB"/>
          <w14:ligatures w14:val="none"/>
        </w:rPr>
      </w:pPr>
      <w:ins w:id="435" w:author="Ericsson" w:date="2026-01-21T12:23:00Z" w16du:dateUtc="2026-01-21T11:23:00Z">
        <w:r>
          <w:rPr>
            <w:rFonts w:ascii="Times New Roman" w:eastAsia="Times New Roman" w:hAnsi="Times New Roman" w:cs="Times New Roman"/>
            <w:kern w:val="0"/>
            <w:sz w:val="20"/>
            <w:szCs w:val="20"/>
            <w:lang w:val="en-GB" w:eastAsia="en-GB"/>
            <w14:ligatures w14:val="none"/>
          </w:rPr>
          <w:t>1</w:t>
        </w:r>
      </w:ins>
      <w:ins w:id="436" w:author="Ericsson" w:date="2026-01-29T19:22:00Z" w16du:dateUtc="2026-01-29T18:22:00Z">
        <w:r w:rsidR="001168EA">
          <w:rPr>
            <w:rFonts w:ascii="Times New Roman" w:eastAsia="Times New Roman" w:hAnsi="Times New Roman" w:cs="Times New Roman"/>
            <w:kern w:val="0"/>
            <w:sz w:val="20"/>
            <w:szCs w:val="20"/>
            <w:lang w:val="en-GB" w:eastAsia="en-GB"/>
            <w14:ligatures w14:val="none"/>
          </w:rPr>
          <w:t>6</w:t>
        </w:r>
      </w:ins>
      <w:ins w:id="437" w:author="Ericsson" w:date="2026-01-21T12:23:00Z" w16du:dateUtc="2026-01-21T11:23:00Z">
        <w:r>
          <w:rPr>
            <w:rFonts w:ascii="Times New Roman" w:eastAsia="Times New Roman" w:hAnsi="Times New Roman" w:cs="Times New Roman"/>
            <w:kern w:val="0"/>
            <w:sz w:val="20"/>
            <w:szCs w:val="20"/>
            <w:lang w:val="en-GB" w:eastAsia="en-GB"/>
            <w14:ligatures w14:val="none"/>
          </w:rPr>
          <w:t>.</w:t>
        </w:r>
        <w:r>
          <w:rPr>
            <w:rFonts w:ascii="Times New Roman" w:eastAsia="Times New Roman" w:hAnsi="Times New Roman" w:cs="Times New Roman"/>
            <w:kern w:val="0"/>
            <w:sz w:val="20"/>
            <w:szCs w:val="20"/>
            <w:lang w:val="en-GB" w:eastAsia="en-GB"/>
            <w14:ligatures w14:val="none"/>
          </w:rPr>
          <w:tab/>
          <w:t xml:space="preserve">The NEF notifies the AF about the sensing result using the </w:t>
        </w:r>
        <w:r w:rsidRPr="00B5470A">
          <w:rPr>
            <w:rFonts w:ascii="Times New Roman" w:eastAsia="Times New Roman" w:hAnsi="Times New Roman" w:cs="Times New Roman"/>
            <w:kern w:val="0"/>
            <w:sz w:val="20"/>
            <w:szCs w:val="20"/>
            <w:lang w:val="en-GB" w:eastAsia="en-GB"/>
            <w14:ligatures w14:val="none"/>
          </w:rPr>
          <w:t>Nnef_SensingEvent_Notify service operation</w:t>
        </w:r>
        <w:r>
          <w:rPr>
            <w:rFonts w:ascii="Times New Roman" w:eastAsia="Times New Roman" w:hAnsi="Times New Roman" w:cs="Times New Roman"/>
            <w:kern w:val="0"/>
            <w:sz w:val="20"/>
            <w:szCs w:val="20"/>
            <w:lang w:val="en-GB" w:eastAsia="en-GB"/>
            <w14:ligatures w14:val="none"/>
          </w:rPr>
          <w:t xml:space="preserve"> considering the parameters in the AF request, Step 4.</w:t>
        </w:r>
      </w:ins>
    </w:p>
    <w:p w14:paraId="5D6EE7E9" w14:textId="29422C2B" w:rsidR="001168EA" w:rsidRPr="00914B0C" w:rsidRDefault="001168EA" w:rsidP="001168EA">
      <w:pPr>
        <w:keepLines/>
        <w:overflowPunct w:val="0"/>
        <w:autoSpaceDE w:val="0"/>
        <w:autoSpaceDN w:val="0"/>
        <w:adjustRightInd w:val="0"/>
        <w:spacing w:after="180"/>
        <w:ind w:left="1135" w:hanging="851"/>
        <w:textAlignment w:val="baseline"/>
        <w:rPr>
          <w:ins w:id="438" w:author="Ericsson" w:date="2026-01-29T19:22:00Z" w16du:dateUtc="2026-01-29T18:22:00Z"/>
          <w:rFonts w:ascii="Times New Roman" w:eastAsia="SimSun" w:hAnsi="Times New Roman" w:cs="Times New Roman"/>
          <w:kern w:val="0"/>
          <w:sz w:val="20"/>
          <w:szCs w:val="20"/>
          <w14:ligatures w14:val="none"/>
        </w:rPr>
      </w:pPr>
      <w:ins w:id="439" w:author="Ericsson" w:date="2026-01-29T19:22:00Z" w16du:dateUtc="2026-01-29T18:22:00Z">
        <w:r w:rsidRPr="59987098">
          <w:rPr>
            <w:rFonts w:ascii="Times New Roman" w:eastAsia="Times New Roman" w:hAnsi="Times New Roman" w:cs="Arial Unicode MS"/>
            <w:color w:val="FF0000"/>
            <w:sz w:val="20"/>
            <w:szCs w:val="20"/>
            <w:lang w:eastAsia="zh-CN" w:bidi="bo-CN"/>
          </w:rPr>
          <w:t>Editor's note:</w:t>
        </w:r>
        <w:r>
          <w:tab/>
        </w:r>
      </w:ins>
      <w:ins w:id="440" w:author="Ericsson" w:date="2026-01-29T19:23:00Z" w16du:dateUtc="2026-01-29T18:23:00Z">
        <w:r>
          <w:rPr>
            <w:rFonts w:ascii="Times New Roman" w:eastAsia="Times New Roman" w:hAnsi="Times New Roman" w:cs="Arial Unicode MS"/>
            <w:color w:val="FF0000"/>
            <w:sz w:val="20"/>
            <w:szCs w:val="20"/>
            <w:lang w:eastAsia="zh-CN" w:bidi="bo-CN"/>
          </w:rPr>
          <w:t xml:space="preserve">The definition of the </w:t>
        </w:r>
        <w:r w:rsidR="00664DBE">
          <w:rPr>
            <w:rFonts w:ascii="Times New Roman" w:eastAsia="Times New Roman" w:hAnsi="Times New Roman" w:cs="Arial Unicode MS"/>
            <w:color w:val="FF0000"/>
            <w:sz w:val="20"/>
            <w:szCs w:val="20"/>
            <w:lang w:eastAsia="zh-CN" w:bidi="bo-CN"/>
          </w:rPr>
          <w:t>sensing service operations used in this procedure is FFS</w:t>
        </w:r>
      </w:ins>
      <w:ins w:id="441" w:author="Ericsson" w:date="2026-01-29T19:22:00Z" w16du:dateUtc="2026-01-29T18:22:00Z">
        <w:r>
          <w:rPr>
            <w:rFonts w:ascii="Times New Roman" w:eastAsia="Times New Roman" w:hAnsi="Times New Roman" w:cs="Arial Unicode MS"/>
            <w:color w:val="FF0000"/>
            <w:sz w:val="20"/>
            <w:szCs w:val="20"/>
            <w:lang w:eastAsia="zh-CN" w:bidi="bo-CN"/>
          </w:rPr>
          <w:t>.</w:t>
        </w:r>
      </w:ins>
    </w:p>
    <w:p w14:paraId="01043D86" w14:textId="090AD4C1" w:rsidR="000B7C46" w:rsidRPr="00B5470A" w:rsidRDefault="001707FF" w:rsidP="000B7C46">
      <w:pPr>
        <w:keepNext/>
        <w:keepLines/>
        <w:overflowPunct w:val="0"/>
        <w:autoSpaceDE w:val="0"/>
        <w:autoSpaceDN w:val="0"/>
        <w:adjustRightInd w:val="0"/>
        <w:spacing w:before="120" w:after="180"/>
        <w:ind w:left="1134" w:hanging="1134"/>
        <w:textAlignment w:val="baseline"/>
        <w:outlineLvl w:val="2"/>
        <w:rPr>
          <w:ins w:id="442" w:author="Ericsson" w:date="2026-01-21T12:23:00Z" w16du:dateUtc="2026-01-21T11:23:00Z"/>
          <w:rFonts w:ascii="Arial" w:eastAsia="Times New Roman" w:hAnsi="Arial" w:cs="Times New Roman"/>
          <w:kern w:val="0"/>
          <w:sz w:val="28"/>
          <w:szCs w:val="20"/>
          <w:lang w:val="en-GB" w:eastAsia="en-GB"/>
          <w14:ligatures w14:val="none"/>
        </w:rPr>
      </w:pPr>
      <w:ins w:id="443" w:author="Ericsson" w:date="2026-01-30T11:37:00Z" w16du:dateUtc="2026-01-30T10:37:00Z">
        <w:r>
          <w:rPr>
            <w:rFonts w:ascii="Arial" w:eastAsia="Times New Roman" w:hAnsi="Arial" w:cs="Times New Roman"/>
            <w:kern w:val="0"/>
            <w:sz w:val="28"/>
            <w:szCs w:val="20"/>
            <w:lang w:val="en-GB" w:eastAsia="en-GB"/>
            <w14:ligatures w14:val="none"/>
          </w:rPr>
          <w:t>6</w:t>
        </w:r>
      </w:ins>
      <w:ins w:id="444" w:author="Ericsson" w:date="2026-01-21T12:23:00Z" w16du:dateUtc="2026-01-21T11:23:00Z">
        <w:r w:rsidR="000B7C46">
          <w:rPr>
            <w:rFonts w:ascii="Arial" w:eastAsia="Times New Roman" w:hAnsi="Arial" w:cs="Times New Roman"/>
            <w:kern w:val="0"/>
            <w:sz w:val="28"/>
            <w:szCs w:val="20"/>
            <w:lang w:val="en-GB" w:eastAsia="en-GB"/>
            <w14:ligatures w14:val="none"/>
          </w:rPr>
          <w:t>.3</w:t>
        </w:r>
        <w:r w:rsidR="000B7C46" w:rsidRPr="00B5470A">
          <w:rPr>
            <w:rFonts w:ascii="Arial" w:eastAsia="Times New Roman" w:hAnsi="Arial" w:cs="Times New Roman"/>
            <w:kern w:val="0"/>
            <w:sz w:val="28"/>
            <w:szCs w:val="20"/>
            <w:lang w:val="en-GB" w:eastAsia="en-GB"/>
            <w14:ligatures w14:val="none"/>
          </w:rPr>
          <w:tab/>
        </w:r>
        <w:r w:rsidR="000B7C46">
          <w:rPr>
            <w:rFonts w:ascii="Arial" w:eastAsia="Times New Roman" w:hAnsi="Arial" w:cs="Times New Roman"/>
            <w:kern w:val="0"/>
            <w:sz w:val="28"/>
            <w:szCs w:val="20"/>
            <w:lang w:val="en-GB" w:eastAsia="en-GB"/>
            <w14:ligatures w14:val="none"/>
          </w:rPr>
          <w:t>Updating and/or terminating the ongoing sensing service</w:t>
        </w:r>
      </w:ins>
    </w:p>
    <w:p w14:paraId="1AB8FCD9" w14:textId="77777777" w:rsidR="000B7C46" w:rsidRPr="00914B0C" w:rsidRDefault="000B7C46" w:rsidP="000B7C46">
      <w:pPr>
        <w:keepLines/>
        <w:overflowPunct w:val="0"/>
        <w:autoSpaceDE w:val="0"/>
        <w:autoSpaceDN w:val="0"/>
        <w:adjustRightInd w:val="0"/>
        <w:spacing w:after="180"/>
        <w:ind w:left="1135" w:hanging="851"/>
        <w:textAlignment w:val="baseline"/>
        <w:rPr>
          <w:ins w:id="445" w:author="Ericsson" w:date="2026-01-21T12:23:00Z" w16du:dateUtc="2026-01-21T11:23:00Z"/>
          <w:rFonts w:ascii="Times New Roman" w:eastAsia="SimSun" w:hAnsi="Times New Roman" w:cs="Times New Roman"/>
          <w:kern w:val="0"/>
          <w:sz w:val="20"/>
          <w:szCs w:val="20"/>
          <w14:ligatures w14:val="none"/>
        </w:rPr>
      </w:pPr>
      <w:ins w:id="446" w:author="Ericsson" w:date="2026-01-21T12:23:00Z" w16du:dateUtc="2026-01-21T11:23:00Z">
        <w:r w:rsidRPr="59987098">
          <w:rPr>
            <w:rFonts w:ascii="Times New Roman" w:eastAsia="Times New Roman" w:hAnsi="Times New Roman" w:cs="Arial Unicode MS"/>
            <w:color w:val="FF0000"/>
            <w:sz w:val="20"/>
            <w:szCs w:val="20"/>
            <w:lang w:eastAsia="zh-CN" w:bidi="bo-CN"/>
          </w:rPr>
          <w:t>Editor's note:</w:t>
        </w:r>
        <w:r>
          <w:tab/>
        </w:r>
        <w:r>
          <w:rPr>
            <w:rFonts w:ascii="Times New Roman" w:eastAsia="Times New Roman" w:hAnsi="Times New Roman" w:cs="Arial Unicode MS"/>
            <w:color w:val="FF0000"/>
            <w:sz w:val="20"/>
            <w:szCs w:val="20"/>
            <w:lang w:eastAsia="zh-CN" w:bidi="bo-CN"/>
          </w:rPr>
          <w:t>How the AF can update/terminate the ongoing sensing service is FFS and needs to be added.</w:t>
        </w:r>
      </w:ins>
    </w:p>
    <w:p w14:paraId="191F3E27" w14:textId="7725B3DE" w:rsidR="00D64C66" w:rsidRPr="0031030C" w:rsidRDefault="00D64C66" w:rsidP="00D64C6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eastAsia="SimSun" w:hAnsi="Times New Roman" w:cs="Times New Roman"/>
          <w:color w:val="000000"/>
          <w:kern w:val="0"/>
          <w:sz w:val="20"/>
          <w:szCs w:val="20"/>
          <w:lang w:val="en-GB" w:eastAsia="ja-JP"/>
          <w14:ligatures w14:val="none"/>
        </w:rPr>
      </w:pPr>
      <w:r w:rsidRPr="0031030C">
        <w:rPr>
          <w:rFonts w:ascii="Times New Roman" w:eastAsia="SimSun" w:hAnsi="Times New Roman" w:cs="Arial"/>
          <w:color w:val="FF0000"/>
          <w:kern w:val="0"/>
          <w:sz w:val="36"/>
          <w:szCs w:val="48"/>
          <w:lang w:eastAsia="ja-JP"/>
          <w14:ligatures w14:val="none"/>
        </w:rPr>
        <w:t xml:space="preserve">&gt;&gt;&gt;&gt; </w:t>
      </w:r>
      <w:r w:rsidR="00C20E5A">
        <w:rPr>
          <w:rFonts w:ascii="Times New Roman" w:eastAsia="SimSun" w:hAnsi="Times New Roman" w:cs="Arial"/>
          <w:color w:val="FF0000"/>
          <w:kern w:val="0"/>
          <w:sz w:val="36"/>
          <w:szCs w:val="48"/>
          <w:lang w:eastAsia="ja-JP"/>
          <w14:ligatures w14:val="none"/>
        </w:rPr>
        <w:t xml:space="preserve">End of </w:t>
      </w:r>
      <w:r>
        <w:rPr>
          <w:rFonts w:ascii="Times New Roman" w:eastAsia="SimSun" w:hAnsi="Times New Roman" w:cs="Arial"/>
          <w:color w:val="FF0000"/>
          <w:kern w:val="0"/>
          <w:sz w:val="36"/>
          <w:szCs w:val="48"/>
          <w:lang w:eastAsia="ja-JP"/>
          <w14:ligatures w14:val="none"/>
        </w:rPr>
        <w:t>Change</w:t>
      </w:r>
      <w:r w:rsidR="00C20E5A">
        <w:rPr>
          <w:rFonts w:ascii="Times New Roman" w:eastAsia="SimSun" w:hAnsi="Times New Roman" w:cs="Arial"/>
          <w:color w:val="FF0000"/>
          <w:kern w:val="0"/>
          <w:sz w:val="36"/>
          <w:szCs w:val="48"/>
          <w:lang w:eastAsia="ja-JP"/>
          <w14:ligatures w14:val="none"/>
        </w:rPr>
        <w:t>s</w:t>
      </w:r>
      <w:r w:rsidRPr="0031030C">
        <w:rPr>
          <w:rFonts w:ascii="Times New Roman" w:eastAsia="SimSun" w:hAnsi="Times New Roman" w:cs="Arial"/>
          <w:color w:val="FF0000"/>
          <w:kern w:val="0"/>
          <w:sz w:val="36"/>
          <w:szCs w:val="48"/>
          <w:lang w:eastAsia="ja-JP"/>
          <w14:ligatures w14:val="none"/>
        </w:rPr>
        <w:t xml:space="preserve"> &lt;&lt;&lt;&lt;</w:t>
      </w:r>
      <w:r w:rsidRPr="0031030C">
        <w:rPr>
          <w:rFonts w:ascii="Times New Roman" w:eastAsia="SimSun" w:hAnsi="Times New Roman" w:cs="Times New Roman"/>
          <w:color w:val="000000"/>
          <w:kern w:val="0"/>
          <w:sz w:val="20"/>
          <w:szCs w:val="20"/>
          <w:lang w:val="en-GB" w:eastAsia="ja-JP"/>
          <w14:ligatures w14:val="none"/>
        </w:rPr>
        <w:t xml:space="preserve"> </w:t>
      </w:r>
    </w:p>
    <w:p w14:paraId="3588161B" w14:textId="43D87EF7" w:rsidR="00C66F81" w:rsidRPr="00C66F81" w:rsidRDefault="00C66F81" w:rsidP="00694B63">
      <w:pPr>
        <w:keepNext/>
        <w:keepLines/>
        <w:overflowPunct w:val="0"/>
        <w:autoSpaceDE w:val="0"/>
        <w:autoSpaceDN w:val="0"/>
        <w:adjustRightInd w:val="0"/>
        <w:spacing w:before="180" w:after="180"/>
        <w:ind w:left="1134" w:hanging="1134"/>
        <w:textAlignment w:val="baseline"/>
        <w:outlineLvl w:val="1"/>
        <w:rPr>
          <w:rFonts w:ascii="Times New Roman" w:eastAsia="SimSun" w:hAnsi="Times New Roman" w:cs="Times New Roman"/>
          <w:color w:val="FF0000"/>
          <w:kern w:val="0"/>
          <w:sz w:val="20"/>
          <w:szCs w:val="20"/>
          <w:lang w:eastAsia="zh-CN"/>
          <w14:ligatures w14:val="none"/>
        </w:rPr>
      </w:pPr>
      <w:bookmarkStart w:id="447" w:name="_CR7_1"/>
      <w:bookmarkStart w:id="448" w:name="_CR7_2"/>
      <w:bookmarkStart w:id="449" w:name="_CR7_2_1"/>
      <w:bookmarkStart w:id="450" w:name="_CR4_4_1"/>
      <w:bookmarkStart w:id="451" w:name="_CR4_4_1_1"/>
      <w:bookmarkStart w:id="452" w:name="_CR4_4_1_1_1"/>
      <w:bookmarkStart w:id="453" w:name="_CR4_4_1_1_2"/>
      <w:bookmarkStart w:id="454" w:name="_CR4_4_1_2_1"/>
      <w:bookmarkStart w:id="455" w:name="_MON_1829806976"/>
      <w:bookmarkStart w:id="456" w:name="_MON_1807081675"/>
      <w:bookmarkEnd w:id="0"/>
      <w:bookmarkEnd w:id="1"/>
      <w:bookmarkEnd w:id="447"/>
      <w:bookmarkEnd w:id="448"/>
      <w:bookmarkEnd w:id="449"/>
      <w:bookmarkEnd w:id="450"/>
      <w:bookmarkEnd w:id="451"/>
      <w:bookmarkEnd w:id="452"/>
      <w:bookmarkEnd w:id="453"/>
      <w:bookmarkEnd w:id="454"/>
      <w:bookmarkEnd w:id="455"/>
      <w:bookmarkEnd w:id="456"/>
    </w:p>
    <w:sectPr w:rsidR="00C66F81" w:rsidRPr="00C66F81" w:rsidSect="00AE5C31">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5E40C" w14:textId="77777777" w:rsidR="00D13D99" w:rsidRDefault="00D13D99">
      <w:r>
        <w:separator/>
      </w:r>
    </w:p>
  </w:endnote>
  <w:endnote w:type="continuationSeparator" w:id="0">
    <w:p w14:paraId="72BBFF08" w14:textId="77777777" w:rsidR="00D13D99" w:rsidRDefault="00D13D99">
      <w:r>
        <w:continuationSeparator/>
      </w:r>
    </w:p>
  </w:endnote>
  <w:endnote w:type="continuationNotice" w:id="1">
    <w:p w14:paraId="29FDA0B3" w14:textId="77777777" w:rsidR="00D13D99" w:rsidRDefault="00D13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8CAEC" w14:textId="77777777" w:rsidR="00D13D99" w:rsidRDefault="00D13D99">
      <w:r>
        <w:separator/>
      </w:r>
    </w:p>
  </w:footnote>
  <w:footnote w:type="continuationSeparator" w:id="0">
    <w:p w14:paraId="7F5030F9" w14:textId="77777777" w:rsidR="00D13D99" w:rsidRDefault="00D13D99">
      <w:r>
        <w:continuationSeparator/>
      </w:r>
    </w:p>
  </w:footnote>
  <w:footnote w:type="continuationNotice" w:id="1">
    <w:p w14:paraId="6CA79117" w14:textId="77777777" w:rsidR="00D13D99" w:rsidRDefault="00D13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48635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leksejs Udalcovs">
    <w15:presenceInfo w15:providerId="AD" w15:userId="S::aleksejs.udalcovs@ericsson.com::63f92163-0854-4e86-bb92-2da40a6659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1D2"/>
    <w:rsid w:val="00000E82"/>
    <w:rsid w:val="00001F7B"/>
    <w:rsid w:val="0000481E"/>
    <w:rsid w:val="00004943"/>
    <w:rsid w:val="0000551E"/>
    <w:rsid w:val="00006388"/>
    <w:rsid w:val="00006CAB"/>
    <w:rsid w:val="000074E5"/>
    <w:rsid w:val="00007855"/>
    <w:rsid w:val="00007D55"/>
    <w:rsid w:val="00014CA4"/>
    <w:rsid w:val="00014EE2"/>
    <w:rsid w:val="00015F9A"/>
    <w:rsid w:val="00016795"/>
    <w:rsid w:val="000176B6"/>
    <w:rsid w:val="00021087"/>
    <w:rsid w:val="00022A0D"/>
    <w:rsid w:val="00023C92"/>
    <w:rsid w:val="00024052"/>
    <w:rsid w:val="00024A2D"/>
    <w:rsid w:val="00024D7F"/>
    <w:rsid w:val="00024FE5"/>
    <w:rsid w:val="00026F4D"/>
    <w:rsid w:val="00026F90"/>
    <w:rsid w:val="00027C8E"/>
    <w:rsid w:val="00027F8A"/>
    <w:rsid w:val="00031DF6"/>
    <w:rsid w:val="00032BF1"/>
    <w:rsid w:val="00033CCE"/>
    <w:rsid w:val="00034DA1"/>
    <w:rsid w:val="000367C8"/>
    <w:rsid w:val="00036D89"/>
    <w:rsid w:val="000426DC"/>
    <w:rsid w:val="00043D5C"/>
    <w:rsid w:val="00043F4C"/>
    <w:rsid w:val="0004498C"/>
    <w:rsid w:val="0004694A"/>
    <w:rsid w:val="00046E38"/>
    <w:rsid w:val="00047342"/>
    <w:rsid w:val="000516A2"/>
    <w:rsid w:val="00051D87"/>
    <w:rsid w:val="00053359"/>
    <w:rsid w:val="000540F7"/>
    <w:rsid w:val="000546DA"/>
    <w:rsid w:val="0005552A"/>
    <w:rsid w:val="00055707"/>
    <w:rsid w:val="000563BA"/>
    <w:rsid w:val="00057F26"/>
    <w:rsid w:val="00060670"/>
    <w:rsid w:val="0006082F"/>
    <w:rsid w:val="00060AE9"/>
    <w:rsid w:val="00060B04"/>
    <w:rsid w:val="00062577"/>
    <w:rsid w:val="0006447E"/>
    <w:rsid w:val="00064AC4"/>
    <w:rsid w:val="00065DC8"/>
    <w:rsid w:val="000673A2"/>
    <w:rsid w:val="00067705"/>
    <w:rsid w:val="00071294"/>
    <w:rsid w:val="0007188E"/>
    <w:rsid w:val="00071E51"/>
    <w:rsid w:val="0007207A"/>
    <w:rsid w:val="000723C8"/>
    <w:rsid w:val="000746A2"/>
    <w:rsid w:val="00074E5F"/>
    <w:rsid w:val="00074F1B"/>
    <w:rsid w:val="000757AB"/>
    <w:rsid w:val="0007657A"/>
    <w:rsid w:val="0007738E"/>
    <w:rsid w:val="0008116D"/>
    <w:rsid w:val="00081601"/>
    <w:rsid w:val="00081722"/>
    <w:rsid w:val="00081B71"/>
    <w:rsid w:val="000824B5"/>
    <w:rsid w:val="0008267F"/>
    <w:rsid w:val="00082738"/>
    <w:rsid w:val="000848A1"/>
    <w:rsid w:val="00084BA3"/>
    <w:rsid w:val="00085180"/>
    <w:rsid w:val="000873EB"/>
    <w:rsid w:val="00092020"/>
    <w:rsid w:val="000930CB"/>
    <w:rsid w:val="00093791"/>
    <w:rsid w:val="000968EA"/>
    <w:rsid w:val="00097207"/>
    <w:rsid w:val="000974FA"/>
    <w:rsid w:val="00097FC7"/>
    <w:rsid w:val="000A0410"/>
    <w:rsid w:val="000A15DC"/>
    <w:rsid w:val="000A1896"/>
    <w:rsid w:val="000A264E"/>
    <w:rsid w:val="000A26C4"/>
    <w:rsid w:val="000A3D4F"/>
    <w:rsid w:val="000A4299"/>
    <w:rsid w:val="000A4AE1"/>
    <w:rsid w:val="000A4B12"/>
    <w:rsid w:val="000A5D64"/>
    <w:rsid w:val="000A73C7"/>
    <w:rsid w:val="000B051D"/>
    <w:rsid w:val="000B06E6"/>
    <w:rsid w:val="000B07F5"/>
    <w:rsid w:val="000B0DBC"/>
    <w:rsid w:val="000B2577"/>
    <w:rsid w:val="000B2630"/>
    <w:rsid w:val="000B4EB7"/>
    <w:rsid w:val="000B5FE0"/>
    <w:rsid w:val="000B67E5"/>
    <w:rsid w:val="000B79D8"/>
    <w:rsid w:val="000B7C46"/>
    <w:rsid w:val="000C19A3"/>
    <w:rsid w:val="000C2336"/>
    <w:rsid w:val="000C2384"/>
    <w:rsid w:val="000C280E"/>
    <w:rsid w:val="000C47DD"/>
    <w:rsid w:val="000C4926"/>
    <w:rsid w:val="000C52B1"/>
    <w:rsid w:val="000D1552"/>
    <w:rsid w:val="000D17AB"/>
    <w:rsid w:val="000D18AA"/>
    <w:rsid w:val="000D193B"/>
    <w:rsid w:val="000D1D2E"/>
    <w:rsid w:val="000D3B49"/>
    <w:rsid w:val="000D3C70"/>
    <w:rsid w:val="000D3D19"/>
    <w:rsid w:val="000D4323"/>
    <w:rsid w:val="000D44ED"/>
    <w:rsid w:val="000D48E0"/>
    <w:rsid w:val="000D5D2F"/>
    <w:rsid w:val="000D6CBE"/>
    <w:rsid w:val="000E08A4"/>
    <w:rsid w:val="000E1A7B"/>
    <w:rsid w:val="000E1B01"/>
    <w:rsid w:val="000E1DE9"/>
    <w:rsid w:val="000E1F09"/>
    <w:rsid w:val="000E43BC"/>
    <w:rsid w:val="000E5039"/>
    <w:rsid w:val="000E7051"/>
    <w:rsid w:val="000E7761"/>
    <w:rsid w:val="000E7BA8"/>
    <w:rsid w:val="000F1596"/>
    <w:rsid w:val="000F3771"/>
    <w:rsid w:val="000F3A40"/>
    <w:rsid w:val="000F3E82"/>
    <w:rsid w:val="000F4853"/>
    <w:rsid w:val="000F52DF"/>
    <w:rsid w:val="000F64F3"/>
    <w:rsid w:val="000F740F"/>
    <w:rsid w:val="000F743C"/>
    <w:rsid w:val="0010057A"/>
    <w:rsid w:val="00100671"/>
    <w:rsid w:val="00101E7B"/>
    <w:rsid w:val="001029C2"/>
    <w:rsid w:val="0010393F"/>
    <w:rsid w:val="00104A36"/>
    <w:rsid w:val="00104C2A"/>
    <w:rsid w:val="00105F65"/>
    <w:rsid w:val="0010638D"/>
    <w:rsid w:val="00111B72"/>
    <w:rsid w:val="001122F7"/>
    <w:rsid w:val="00113408"/>
    <w:rsid w:val="001139AE"/>
    <w:rsid w:val="001163EF"/>
    <w:rsid w:val="001168BD"/>
    <w:rsid w:val="001168EA"/>
    <w:rsid w:val="001176A4"/>
    <w:rsid w:val="0012048A"/>
    <w:rsid w:val="00120EB0"/>
    <w:rsid w:val="001219B8"/>
    <w:rsid w:val="00123DA9"/>
    <w:rsid w:val="00124E7A"/>
    <w:rsid w:val="00125D0E"/>
    <w:rsid w:val="00131BD1"/>
    <w:rsid w:val="001321F3"/>
    <w:rsid w:val="00132293"/>
    <w:rsid w:val="00133964"/>
    <w:rsid w:val="001354EC"/>
    <w:rsid w:val="00136DD8"/>
    <w:rsid w:val="00136F1A"/>
    <w:rsid w:val="00137098"/>
    <w:rsid w:val="00140403"/>
    <w:rsid w:val="001413EB"/>
    <w:rsid w:val="00141F23"/>
    <w:rsid w:val="001423B4"/>
    <w:rsid w:val="00145CE0"/>
    <w:rsid w:val="00146236"/>
    <w:rsid w:val="00147070"/>
    <w:rsid w:val="00150B66"/>
    <w:rsid w:val="00150DC7"/>
    <w:rsid w:val="001521A2"/>
    <w:rsid w:val="001537B0"/>
    <w:rsid w:val="001541BE"/>
    <w:rsid w:val="00154281"/>
    <w:rsid w:val="001552D4"/>
    <w:rsid w:val="0016041D"/>
    <w:rsid w:val="0016100A"/>
    <w:rsid w:val="001616FC"/>
    <w:rsid w:val="00161C14"/>
    <w:rsid w:val="00163179"/>
    <w:rsid w:val="001631A3"/>
    <w:rsid w:val="00163252"/>
    <w:rsid w:val="00164034"/>
    <w:rsid w:val="00167EDD"/>
    <w:rsid w:val="001701A9"/>
    <w:rsid w:val="0017045B"/>
    <w:rsid w:val="001707FF"/>
    <w:rsid w:val="00170892"/>
    <w:rsid w:val="0017160B"/>
    <w:rsid w:val="00171C2B"/>
    <w:rsid w:val="0017225B"/>
    <w:rsid w:val="00172A75"/>
    <w:rsid w:val="0017306A"/>
    <w:rsid w:val="00173D3F"/>
    <w:rsid w:val="001741AF"/>
    <w:rsid w:val="00181DDF"/>
    <w:rsid w:val="00181FC1"/>
    <w:rsid w:val="001844D6"/>
    <w:rsid w:val="0018499B"/>
    <w:rsid w:val="00185598"/>
    <w:rsid w:val="00185CFC"/>
    <w:rsid w:val="00186C94"/>
    <w:rsid w:val="001910A5"/>
    <w:rsid w:val="00191670"/>
    <w:rsid w:val="00193EC1"/>
    <w:rsid w:val="00194558"/>
    <w:rsid w:val="00197CB4"/>
    <w:rsid w:val="001B03A5"/>
    <w:rsid w:val="001B2597"/>
    <w:rsid w:val="001B3311"/>
    <w:rsid w:val="001B4331"/>
    <w:rsid w:val="001B45AD"/>
    <w:rsid w:val="001B5E5A"/>
    <w:rsid w:val="001B680F"/>
    <w:rsid w:val="001B775D"/>
    <w:rsid w:val="001C09A2"/>
    <w:rsid w:val="001C14E6"/>
    <w:rsid w:val="001C1A12"/>
    <w:rsid w:val="001C1BB3"/>
    <w:rsid w:val="001C29ED"/>
    <w:rsid w:val="001C3609"/>
    <w:rsid w:val="001C47AC"/>
    <w:rsid w:val="001C541D"/>
    <w:rsid w:val="001C5618"/>
    <w:rsid w:val="001C6B92"/>
    <w:rsid w:val="001C6E68"/>
    <w:rsid w:val="001D0316"/>
    <w:rsid w:val="001D30F7"/>
    <w:rsid w:val="001D355C"/>
    <w:rsid w:val="001D366E"/>
    <w:rsid w:val="001D43C3"/>
    <w:rsid w:val="001D4C6B"/>
    <w:rsid w:val="001D57AF"/>
    <w:rsid w:val="001E1E8B"/>
    <w:rsid w:val="001E2AE7"/>
    <w:rsid w:val="001E3A12"/>
    <w:rsid w:val="001E3B2A"/>
    <w:rsid w:val="001E3F47"/>
    <w:rsid w:val="001E59E8"/>
    <w:rsid w:val="001E5DE1"/>
    <w:rsid w:val="001E66EA"/>
    <w:rsid w:val="001E6CC0"/>
    <w:rsid w:val="001F0D92"/>
    <w:rsid w:val="001F198D"/>
    <w:rsid w:val="001F3118"/>
    <w:rsid w:val="001F3757"/>
    <w:rsid w:val="001F51FE"/>
    <w:rsid w:val="001F56A2"/>
    <w:rsid w:val="001F6B2C"/>
    <w:rsid w:val="00200579"/>
    <w:rsid w:val="00200B93"/>
    <w:rsid w:val="002016DE"/>
    <w:rsid w:val="0020172C"/>
    <w:rsid w:val="0020545D"/>
    <w:rsid w:val="00206B65"/>
    <w:rsid w:val="002074FE"/>
    <w:rsid w:val="00210F59"/>
    <w:rsid w:val="002128A3"/>
    <w:rsid w:val="00212FE2"/>
    <w:rsid w:val="00213B69"/>
    <w:rsid w:val="0021679E"/>
    <w:rsid w:val="00216EBB"/>
    <w:rsid w:val="002179AF"/>
    <w:rsid w:val="002209B5"/>
    <w:rsid w:val="00221991"/>
    <w:rsid w:val="00222136"/>
    <w:rsid w:val="00222DB5"/>
    <w:rsid w:val="00227D99"/>
    <w:rsid w:val="00230012"/>
    <w:rsid w:val="002302E6"/>
    <w:rsid w:val="00230424"/>
    <w:rsid w:val="002310C6"/>
    <w:rsid w:val="00232DA8"/>
    <w:rsid w:val="0023307D"/>
    <w:rsid w:val="00233709"/>
    <w:rsid w:val="0023479E"/>
    <w:rsid w:val="00235ED1"/>
    <w:rsid w:val="0023633C"/>
    <w:rsid w:val="002370D3"/>
    <w:rsid w:val="002372A0"/>
    <w:rsid w:val="00237A92"/>
    <w:rsid w:val="002401E4"/>
    <w:rsid w:val="00240807"/>
    <w:rsid w:val="00241FB3"/>
    <w:rsid w:val="00242B88"/>
    <w:rsid w:val="00242D90"/>
    <w:rsid w:val="002431B1"/>
    <w:rsid w:val="00244CC9"/>
    <w:rsid w:val="0024570E"/>
    <w:rsid w:val="00245AD6"/>
    <w:rsid w:val="00246440"/>
    <w:rsid w:val="00246FFA"/>
    <w:rsid w:val="00250876"/>
    <w:rsid w:val="00251DD1"/>
    <w:rsid w:val="002525CE"/>
    <w:rsid w:val="002526BE"/>
    <w:rsid w:val="0025533B"/>
    <w:rsid w:val="00256F44"/>
    <w:rsid w:val="00257212"/>
    <w:rsid w:val="002572B1"/>
    <w:rsid w:val="00260043"/>
    <w:rsid w:val="00260073"/>
    <w:rsid w:val="00260EE2"/>
    <w:rsid w:val="00260FEB"/>
    <w:rsid w:val="00262275"/>
    <w:rsid w:val="002622E2"/>
    <w:rsid w:val="00263438"/>
    <w:rsid w:val="00264762"/>
    <w:rsid w:val="00264A85"/>
    <w:rsid w:val="00265333"/>
    <w:rsid w:val="002654C8"/>
    <w:rsid w:val="002655D1"/>
    <w:rsid w:val="002657AE"/>
    <w:rsid w:val="0026676F"/>
    <w:rsid w:val="00266ACF"/>
    <w:rsid w:val="00266F08"/>
    <w:rsid w:val="00271D59"/>
    <w:rsid w:val="00273CC0"/>
    <w:rsid w:val="00273CFA"/>
    <w:rsid w:val="00275F4C"/>
    <w:rsid w:val="002803C5"/>
    <w:rsid w:val="0028049F"/>
    <w:rsid w:val="00280E12"/>
    <w:rsid w:val="00281675"/>
    <w:rsid w:val="002835F2"/>
    <w:rsid w:val="00283D00"/>
    <w:rsid w:val="0028447D"/>
    <w:rsid w:val="0028478E"/>
    <w:rsid w:val="0028601C"/>
    <w:rsid w:val="002878DE"/>
    <w:rsid w:val="00290382"/>
    <w:rsid w:val="00290F47"/>
    <w:rsid w:val="00291BC3"/>
    <w:rsid w:val="00291F88"/>
    <w:rsid w:val="0029274E"/>
    <w:rsid w:val="00293B0A"/>
    <w:rsid w:val="00294117"/>
    <w:rsid w:val="0029459C"/>
    <w:rsid w:val="00295DAD"/>
    <w:rsid w:val="00296447"/>
    <w:rsid w:val="002979C8"/>
    <w:rsid w:val="00297FDA"/>
    <w:rsid w:val="002A04C4"/>
    <w:rsid w:val="002A1439"/>
    <w:rsid w:val="002A192D"/>
    <w:rsid w:val="002A2CF9"/>
    <w:rsid w:val="002A39EE"/>
    <w:rsid w:val="002A3FF3"/>
    <w:rsid w:val="002A4785"/>
    <w:rsid w:val="002A633F"/>
    <w:rsid w:val="002A7993"/>
    <w:rsid w:val="002B1802"/>
    <w:rsid w:val="002B18EE"/>
    <w:rsid w:val="002B1EC4"/>
    <w:rsid w:val="002B1FC8"/>
    <w:rsid w:val="002B264E"/>
    <w:rsid w:val="002B31DA"/>
    <w:rsid w:val="002B34FA"/>
    <w:rsid w:val="002B63C3"/>
    <w:rsid w:val="002B6E7D"/>
    <w:rsid w:val="002C0AD7"/>
    <w:rsid w:val="002C2E58"/>
    <w:rsid w:val="002C4A4D"/>
    <w:rsid w:val="002C4D35"/>
    <w:rsid w:val="002C4EED"/>
    <w:rsid w:val="002C527D"/>
    <w:rsid w:val="002C563C"/>
    <w:rsid w:val="002C5DFE"/>
    <w:rsid w:val="002C7F54"/>
    <w:rsid w:val="002D022B"/>
    <w:rsid w:val="002D05E9"/>
    <w:rsid w:val="002D29AE"/>
    <w:rsid w:val="002D3E9C"/>
    <w:rsid w:val="002D650F"/>
    <w:rsid w:val="002D6FDD"/>
    <w:rsid w:val="002D7744"/>
    <w:rsid w:val="002D7D24"/>
    <w:rsid w:val="002E1D5A"/>
    <w:rsid w:val="002E2D56"/>
    <w:rsid w:val="002E2F52"/>
    <w:rsid w:val="002E4708"/>
    <w:rsid w:val="002E58F0"/>
    <w:rsid w:val="002E66BA"/>
    <w:rsid w:val="002E6FA4"/>
    <w:rsid w:val="002E7AA9"/>
    <w:rsid w:val="002F1008"/>
    <w:rsid w:val="002F1284"/>
    <w:rsid w:val="002F155E"/>
    <w:rsid w:val="002F24B2"/>
    <w:rsid w:val="002F2FF2"/>
    <w:rsid w:val="002F4E39"/>
    <w:rsid w:val="002F6298"/>
    <w:rsid w:val="002F7002"/>
    <w:rsid w:val="002F74A8"/>
    <w:rsid w:val="003007AA"/>
    <w:rsid w:val="00301878"/>
    <w:rsid w:val="0030213E"/>
    <w:rsid w:val="00304549"/>
    <w:rsid w:val="00305333"/>
    <w:rsid w:val="00305A83"/>
    <w:rsid w:val="003072D6"/>
    <w:rsid w:val="003074DE"/>
    <w:rsid w:val="003102DD"/>
    <w:rsid w:val="0031030C"/>
    <w:rsid w:val="003103D1"/>
    <w:rsid w:val="0031051D"/>
    <w:rsid w:val="003120D2"/>
    <w:rsid w:val="0031369C"/>
    <w:rsid w:val="00314F4E"/>
    <w:rsid w:val="0031508A"/>
    <w:rsid w:val="00317699"/>
    <w:rsid w:val="00320D84"/>
    <w:rsid w:val="00321B93"/>
    <w:rsid w:val="00325E39"/>
    <w:rsid w:val="00326C84"/>
    <w:rsid w:val="00326E76"/>
    <w:rsid w:val="00327880"/>
    <w:rsid w:val="00327900"/>
    <w:rsid w:val="00327F06"/>
    <w:rsid w:val="003309B8"/>
    <w:rsid w:val="00331F53"/>
    <w:rsid w:val="00332C46"/>
    <w:rsid w:val="00332C61"/>
    <w:rsid w:val="00333E54"/>
    <w:rsid w:val="0033414E"/>
    <w:rsid w:val="003349AF"/>
    <w:rsid w:val="00336DA4"/>
    <w:rsid w:val="00340052"/>
    <w:rsid w:val="00343487"/>
    <w:rsid w:val="00343A38"/>
    <w:rsid w:val="003447E6"/>
    <w:rsid w:val="00345D6E"/>
    <w:rsid w:val="003465EF"/>
    <w:rsid w:val="00347F5A"/>
    <w:rsid w:val="00350CB4"/>
    <w:rsid w:val="003520C9"/>
    <w:rsid w:val="003559A9"/>
    <w:rsid w:val="00355D1C"/>
    <w:rsid w:val="00356F72"/>
    <w:rsid w:val="003574DD"/>
    <w:rsid w:val="00357EE6"/>
    <w:rsid w:val="003615DE"/>
    <w:rsid w:val="00362A22"/>
    <w:rsid w:val="00363517"/>
    <w:rsid w:val="003644D6"/>
    <w:rsid w:val="00364838"/>
    <w:rsid w:val="003654FF"/>
    <w:rsid w:val="003659FA"/>
    <w:rsid w:val="00365D3D"/>
    <w:rsid w:val="00366644"/>
    <w:rsid w:val="0036707F"/>
    <w:rsid w:val="00371603"/>
    <w:rsid w:val="00371C00"/>
    <w:rsid w:val="00372385"/>
    <w:rsid w:val="00374357"/>
    <w:rsid w:val="00375694"/>
    <w:rsid w:val="003756B8"/>
    <w:rsid w:val="00376B4A"/>
    <w:rsid w:val="003800B0"/>
    <w:rsid w:val="003801FD"/>
    <w:rsid w:val="00382694"/>
    <w:rsid w:val="003828C2"/>
    <w:rsid w:val="00383373"/>
    <w:rsid w:val="0038358B"/>
    <w:rsid w:val="00383B2E"/>
    <w:rsid w:val="00384580"/>
    <w:rsid w:val="00385F6A"/>
    <w:rsid w:val="0038692F"/>
    <w:rsid w:val="003869A2"/>
    <w:rsid w:val="00386F39"/>
    <w:rsid w:val="0038729C"/>
    <w:rsid w:val="0039098A"/>
    <w:rsid w:val="003911D8"/>
    <w:rsid w:val="0039166B"/>
    <w:rsid w:val="00394502"/>
    <w:rsid w:val="0039589C"/>
    <w:rsid w:val="00396AE8"/>
    <w:rsid w:val="00396CD5"/>
    <w:rsid w:val="00397814"/>
    <w:rsid w:val="003A0730"/>
    <w:rsid w:val="003A0E59"/>
    <w:rsid w:val="003A0EA6"/>
    <w:rsid w:val="003A1DC3"/>
    <w:rsid w:val="003A2885"/>
    <w:rsid w:val="003A3149"/>
    <w:rsid w:val="003A32AF"/>
    <w:rsid w:val="003A4C00"/>
    <w:rsid w:val="003A591E"/>
    <w:rsid w:val="003A5B51"/>
    <w:rsid w:val="003A689D"/>
    <w:rsid w:val="003A6AC9"/>
    <w:rsid w:val="003A7A00"/>
    <w:rsid w:val="003B0319"/>
    <w:rsid w:val="003B20BD"/>
    <w:rsid w:val="003B2E9A"/>
    <w:rsid w:val="003B4649"/>
    <w:rsid w:val="003B4C5F"/>
    <w:rsid w:val="003B537A"/>
    <w:rsid w:val="003B6412"/>
    <w:rsid w:val="003B6534"/>
    <w:rsid w:val="003B747D"/>
    <w:rsid w:val="003C0274"/>
    <w:rsid w:val="003C0A0E"/>
    <w:rsid w:val="003C0B00"/>
    <w:rsid w:val="003C30FA"/>
    <w:rsid w:val="003C3DE1"/>
    <w:rsid w:val="003C43F3"/>
    <w:rsid w:val="003C4693"/>
    <w:rsid w:val="003C5270"/>
    <w:rsid w:val="003C68F6"/>
    <w:rsid w:val="003C7AE5"/>
    <w:rsid w:val="003C7EA2"/>
    <w:rsid w:val="003D3FE9"/>
    <w:rsid w:val="003D788B"/>
    <w:rsid w:val="003E0E95"/>
    <w:rsid w:val="003E2266"/>
    <w:rsid w:val="003E3950"/>
    <w:rsid w:val="003E3C91"/>
    <w:rsid w:val="003E5481"/>
    <w:rsid w:val="003E589E"/>
    <w:rsid w:val="003E7625"/>
    <w:rsid w:val="003E7E41"/>
    <w:rsid w:val="003F006C"/>
    <w:rsid w:val="003F1B22"/>
    <w:rsid w:val="003F2969"/>
    <w:rsid w:val="003F44F1"/>
    <w:rsid w:val="003F5EC5"/>
    <w:rsid w:val="003F63C4"/>
    <w:rsid w:val="003F7D63"/>
    <w:rsid w:val="00400D18"/>
    <w:rsid w:val="00401520"/>
    <w:rsid w:val="00402587"/>
    <w:rsid w:val="00403B4E"/>
    <w:rsid w:val="004040FF"/>
    <w:rsid w:val="0040554D"/>
    <w:rsid w:val="00405F0B"/>
    <w:rsid w:val="00407508"/>
    <w:rsid w:val="00411D50"/>
    <w:rsid w:val="00412086"/>
    <w:rsid w:val="00412FA4"/>
    <w:rsid w:val="0041344B"/>
    <w:rsid w:val="00413D8B"/>
    <w:rsid w:val="004144CC"/>
    <w:rsid w:val="004166B9"/>
    <w:rsid w:val="00416E83"/>
    <w:rsid w:val="004212ED"/>
    <w:rsid w:val="0042564E"/>
    <w:rsid w:val="00425B4C"/>
    <w:rsid w:val="00426855"/>
    <w:rsid w:val="00426ED1"/>
    <w:rsid w:val="004305E1"/>
    <w:rsid w:val="0043066C"/>
    <w:rsid w:val="004310F0"/>
    <w:rsid w:val="00431B86"/>
    <w:rsid w:val="00434CE2"/>
    <w:rsid w:val="00435C90"/>
    <w:rsid w:val="00436030"/>
    <w:rsid w:val="0043737E"/>
    <w:rsid w:val="004373C9"/>
    <w:rsid w:val="00437FF5"/>
    <w:rsid w:val="00440547"/>
    <w:rsid w:val="0044070F"/>
    <w:rsid w:val="00440CF1"/>
    <w:rsid w:val="004412C5"/>
    <w:rsid w:val="00443527"/>
    <w:rsid w:val="00444206"/>
    <w:rsid w:val="004449C9"/>
    <w:rsid w:val="00444DB1"/>
    <w:rsid w:val="00444EF2"/>
    <w:rsid w:val="004456BD"/>
    <w:rsid w:val="0044578C"/>
    <w:rsid w:val="004458BF"/>
    <w:rsid w:val="00447CA1"/>
    <w:rsid w:val="00447E05"/>
    <w:rsid w:val="00452F05"/>
    <w:rsid w:val="004535C8"/>
    <w:rsid w:val="00453A80"/>
    <w:rsid w:val="00455383"/>
    <w:rsid w:val="00455BF2"/>
    <w:rsid w:val="004561C1"/>
    <w:rsid w:val="00457332"/>
    <w:rsid w:val="00457CC7"/>
    <w:rsid w:val="004608B2"/>
    <w:rsid w:val="0046113C"/>
    <w:rsid w:val="004612AE"/>
    <w:rsid w:val="004626C4"/>
    <w:rsid w:val="00463008"/>
    <w:rsid w:val="00464468"/>
    <w:rsid w:val="0046563B"/>
    <w:rsid w:val="0046587A"/>
    <w:rsid w:val="00465A2B"/>
    <w:rsid w:val="00466926"/>
    <w:rsid w:val="00466FF6"/>
    <w:rsid w:val="004676BC"/>
    <w:rsid w:val="004711E3"/>
    <w:rsid w:val="00471863"/>
    <w:rsid w:val="00471A54"/>
    <w:rsid w:val="00471B8B"/>
    <w:rsid w:val="004720EC"/>
    <w:rsid w:val="0047275B"/>
    <w:rsid w:val="00472A07"/>
    <w:rsid w:val="00472EF2"/>
    <w:rsid w:val="0047319B"/>
    <w:rsid w:val="004742D0"/>
    <w:rsid w:val="00474A9D"/>
    <w:rsid w:val="00475558"/>
    <w:rsid w:val="004812CC"/>
    <w:rsid w:val="00481355"/>
    <w:rsid w:val="004818C1"/>
    <w:rsid w:val="00482253"/>
    <w:rsid w:val="0048289F"/>
    <w:rsid w:val="00482954"/>
    <w:rsid w:val="0048398F"/>
    <w:rsid w:val="00483A8C"/>
    <w:rsid w:val="00484C77"/>
    <w:rsid w:val="00484C90"/>
    <w:rsid w:val="00485199"/>
    <w:rsid w:val="00485AF5"/>
    <w:rsid w:val="00485BB4"/>
    <w:rsid w:val="0048608B"/>
    <w:rsid w:val="004865AD"/>
    <w:rsid w:val="00486A69"/>
    <w:rsid w:val="00486AA1"/>
    <w:rsid w:val="00490657"/>
    <w:rsid w:val="0049085F"/>
    <w:rsid w:val="00490C60"/>
    <w:rsid w:val="004915C2"/>
    <w:rsid w:val="00492B7C"/>
    <w:rsid w:val="00493131"/>
    <w:rsid w:val="0049388C"/>
    <w:rsid w:val="00493BCA"/>
    <w:rsid w:val="00495045"/>
    <w:rsid w:val="00495D2A"/>
    <w:rsid w:val="004971A6"/>
    <w:rsid w:val="004A11C2"/>
    <w:rsid w:val="004A1775"/>
    <w:rsid w:val="004A1B0D"/>
    <w:rsid w:val="004A1BD3"/>
    <w:rsid w:val="004A28B7"/>
    <w:rsid w:val="004A2EAD"/>
    <w:rsid w:val="004A3C02"/>
    <w:rsid w:val="004A4418"/>
    <w:rsid w:val="004A5CF6"/>
    <w:rsid w:val="004A67D4"/>
    <w:rsid w:val="004A697E"/>
    <w:rsid w:val="004A6E36"/>
    <w:rsid w:val="004A76F6"/>
    <w:rsid w:val="004B0380"/>
    <w:rsid w:val="004B077D"/>
    <w:rsid w:val="004B2EEA"/>
    <w:rsid w:val="004B3708"/>
    <w:rsid w:val="004B48E3"/>
    <w:rsid w:val="004B5526"/>
    <w:rsid w:val="004B5DC1"/>
    <w:rsid w:val="004B797C"/>
    <w:rsid w:val="004C0A00"/>
    <w:rsid w:val="004C185D"/>
    <w:rsid w:val="004C1DB8"/>
    <w:rsid w:val="004C2C1F"/>
    <w:rsid w:val="004C366C"/>
    <w:rsid w:val="004C397A"/>
    <w:rsid w:val="004C59FD"/>
    <w:rsid w:val="004C5EFF"/>
    <w:rsid w:val="004C6905"/>
    <w:rsid w:val="004D15E6"/>
    <w:rsid w:val="004D18EA"/>
    <w:rsid w:val="004D1A29"/>
    <w:rsid w:val="004D24B6"/>
    <w:rsid w:val="004D2976"/>
    <w:rsid w:val="004D4323"/>
    <w:rsid w:val="004D5B75"/>
    <w:rsid w:val="004D67E7"/>
    <w:rsid w:val="004D790E"/>
    <w:rsid w:val="004E0D0D"/>
    <w:rsid w:val="004E1460"/>
    <w:rsid w:val="004E1C7D"/>
    <w:rsid w:val="004E2001"/>
    <w:rsid w:val="004E22BD"/>
    <w:rsid w:val="004E25A5"/>
    <w:rsid w:val="004E2E97"/>
    <w:rsid w:val="004E3DA6"/>
    <w:rsid w:val="004E441C"/>
    <w:rsid w:val="004E4F4D"/>
    <w:rsid w:val="004E6B26"/>
    <w:rsid w:val="004E7CA1"/>
    <w:rsid w:val="004E7D5E"/>
    <w:rsid w:val="004F02B9"/>
    <w:rsid w:val="004F0715"/>
    <w:rsid w:val="004F1144"/>
    <w:rsid w:val="004F120F"/>
    <w:rsid w:val="004F1388"/>
    <w:rsid w:val="004F1B5F"/>
    <w:rsid w:val="004F2931"/>
    <w:rsid w:val="004F46A3"/>
    <w:rsid w:val="004F4F4E"/>
    <w:rsid w:val="004F515B"/>
    <w:rsid w:val="004F57CE"/>
    <w:rsid w:val="004F6A36"/>
    <w:rsid w:val="00500AB0"/>
    <w:rsid w:val="00500D5F"/>
    <w:rsid w:val="00502A55"/>
    <w:rsid w:val="00502B68"/>
    <w:rsid w:val="00502E3F"/>
    <w:rsid w:val="0050380A"/>
    <w:rsid w:val="00503E24"/>
    <w:rsid w:val="005041B1"/>
    <w:rsid w:val="0050454F"/>
    <w:rsid w:val="0050472B"/>
    <w:rsid w:val="00504F19"/>
    <w:rsid w:val="00505129"/>
    <w:rsid w:val="00506B17"/>
    <w:rsid w:val="005070E3"/>
    <w:rsid w:val="00507485"/>
    <w:rsid w:val="0050781C"/>
    <w:rsid w:val="005078DD"/>
    <w:rsid w:val="00510AA2"/>
    <w:rsid w:val="00511DD2"/>
    <w:rsid w:val="00512A40"/>
    <w:rsid w:val="00512F3E"/>
    <w:rsid w:val="0051629B"/>
    <w:rsid w:val="00520A1C"/>
    <w:rsid w:val="005231D5"/>
    <w:rsid w:val="00524C0C"/>
    <w:rsid w:val="005262D2"/>
    <w:rsid w:val="005274A3"/>
    <w:rsid w:val="00527FAB"/>
    <w:rsid w:val="0053013E"/>
    <w:rsid w:val="0053074D"/>
    <w:rsid w:val="0053081A"/>
    <w:rsid w:val="00530D68"/>
    <w:rsid w:val="0053100E"/>
    <w:rsid w:val="00531341"/>
    <w:rsid w:val="005319C8"/>
    <w:rsid w:val="00532A1C"/>
    <w:rsid w:val="00534226"/>
    <w:rsid w:val="005354E5"/>
    <w:rsid w:val="00535C11"/>
    <w:rsid w:val="00535C6A"/>
    <w:rsid w:val="005367CF"/>
    <w:rsid w:val="005400AE"/>
    <w:rsid w:val="00540B15"/>
    <w:rsid w:val="005461F6"/>
    <w:rsid w:val="0054669D"/>
    <w:rsid w:val="00546E98"/>
    <w:rsid w:val="00547365"/>
    <w:rsid w:val="00547F32"/>
    <w:rsid w:val="0055121B"/>
    <w:rsid w:val="00552A50"/>
    <w:rsid w:val="0055355C"/>
    <w:rsid w:val="0055422D"/>
    <w:rsid w:val="0055514F"/>
    <w:rsid w:val="00560290"/>
    <w:rsid w:val="00563BFD"/>
    <w:rsid w:val="00563E0A"/>
    <w:rsid w:val="0056430B"/>
    <w:rsid w:val="00564426"/>
    <w:rsid w:val="005659A9"/>
    <w:rsid w:val="005665DC"/>
    <w:rsid w:val="0056674B"/>
    <w:rsid w:val="00567708"/>
    <w:rsid w:val="005711EF"/>
    <w:rsid w:val="0057278C"/>
    <w:rsid w:val="00572882"/>
    <w:rsid w:val="005731D4"/>
    <w:rsid w:val="005736FD"/>
    <w:rsid w:val="00573E11"/>
    <w:rsid w:val="00574669"/>
    <w:rsid w:val="005751FD"/>
    <w:rsid w:val="00575DF5"/>
    <w:rsid w:val="005768CD"/>
    <w:rsid w:val="00577BBF"/>
    <w:rsid w:val="00580242"/>
    <w:rsid w:val="00580837"/>
    <w:rsid w:val="005809C3"/>
    <w:rsid w:val="005811E0"/>
    <w:rsid w:val="005812CE"/>
    <w:rsid w:val="0058274B"/>
    <w:rsid w:val="005829AF"/>
    <w:rsid w:val="0058327C"/>
    <w:rsid w:val="005833E5"/>
    <w:rsid w:val="00583E53"/>
    <w:rsid w:val="0058411C"/>
    <w:rsid w:val="0058414E"/>
    <w:rsid w:val="00584E54"/>
    <w:rsid w:val="00585076"/>
    <w:rsid w:val="00586178"/>
    <w:rsid w:val="005869A8"/>
    <w:rsid w:val="0058764E"/>
    <w:rsid w:val="005958BA"/>
    <w:rsid w:val="005968CA"/>
    <w:rsid w:val="005A04A7"/>
    <w:rsid w:val="005A0F8B"/>
    <w:rsid w:val="005A2674"/>
    <w:rsid w:val="005A4BC7"/>
    <w:rsid w:val="005A557E"/>
    <w:rsid w:val="005A6220"/>
    <w:rsid w:val="005A6404"/>
    <w:rsid w:val="005A6D93"/>
    <w:rsid w:val="005A76C7"/>
    <w:rsid w:val="005A7866"/>
    <w:rsid w:val="005B080B"/>
    <w:rsid w:val="005B1787"/>
    <w:rsid w:val="005B41C8"/>
    <w:rsid w:val="005B4F09"/>
    <w:rsid w:val="005B4FA4"/>
    <w:rsid w:val="005B5FE2"/>
    <w:rsid w:val="005B6239"/>
    <w:rsid w:val="005C0448"/>
    <w:rsid w:val="005C0A53"/>
    <w:rsid w:val="005C10AD"/>
    <w:rsid w:val="005C1705"/>
    <w:rsid w:val="005C2FA3"/>
    <w:rsid w:val="005C3FC3"/>
    <w:rsid w:val="005C4823"/>
    <w:rsid w:val="005C49D4"/>
    <w:rsid w:val="005C619E"/>
    <w:rsid w:val="005C6363"/>
    <w:rsid w:val="005C6696"/>
    <w:rsid w:val="005C7427"/>
    <w:rsid w:val="005C7E4C"/>
    <w:rsid w:val="005C7FC9"/>
    <w:rsid w:val="005D039D"/>
    <w:rsid w:val="005D1697"/>
    <w:rsid w:val="005D210F"/>
    <w:rsid w:val="005D32BE"/>
    <w:rsid w:val="005D4288"/>
    <w:rsid w:val="005D598A"/>
    <w:rsid w:val="005D7452"/>
    <w:rsid w:val="005D7E4E"/>
    <w:rsid w:val="005E1D12"/>
    <w:rsid w:val="005E2A71"/>
    <w:rsid w:val="005E2CE1"/>
    <w:rsid w:val="005E3E6F"/>
    <w:rsid w:val="005E41EE"/>
    <w:rsid w:val="005E41F1"/>
    <w:rsid w:val="005E42B9"/>
    <w:rsid w:val="005E4611"/>
    <w:rsid w:val="005E58A9"/>
    <w:rsid w:val="005E7775"/>
    <w:rsid w:val="005F108C"/>
    <w:rsid w:val="005F1C12"/>
    <w:rsid w:val="005F234E"/>
    <w:rsid w:val="005F23D6"/>
    <w:rsid w:val="005F26C2"/>
    <w:rsid w:val="005F4D16"/>
    <w:rsid w:val="005F5105"/>
    <w:rsid w:val="005F52C6"/>
    <w:rsid w:val="005F5DB6"/>
    <w:rsid w:val="005F7641"/>
    <w:rsid w:val="0060288E"/>
    <w:rsid w:val="0060342E"/>
    <w:rsid w:val="00603D56"/>
    <w:rsid w:val="0060467D"/>
    <w:rsid w:val="006059EA"/>
    <w:rsid w:val="00605F4C"/>
    <w:rsid w:val="006074E5"/>
    <w:rsid w:val="0060752F"/>
    <w:rsid w:val="00613BE1"/>
    <w:rsid w:val="00614216"/>
    <w:rsid w:val="00614FDE"/>
    <w:rsid w:val="00616F14"/>
    <w:rsid w:val="00617624"/>
    <w:rsid w:val="00617CF7"/>
    <w:rsid w:val="00620237"/>
    <w:rsid w:val="006208A6"/>
    <w:rsid w:val="00621216"/>
    <w:rsid w:val="006212EF"/>
    <w:rsid w:val="00621AD2"/>
    <w:rsid w:val="00622A05"/>
    <w:rsid w:val="006230E3"/>
    <w:rsid w:val="006235D2"/>
    <w:rsid w:val="00623D97"/>
    <w:rsid w:val="0062576E"/>
    <w:rsid w:val="00625D74"/>
    <w:rsid w:val="00626C81"/>
    <w:rsid w:val="00627E0C"/>
    <w:rsid w:val="00627F07"/>
    <w:rsid w:val="006310C8"/>
    <w:rsid w:val="00633399"/>
    <w:rsid w:val="00633F69"/>
    <w:rsid w:val="00634DAE"/>
    <w:rsid w:val="006370E8"/>
    <w:rsid w:val="00637CE4"/>
    <w:rsid w:val="00642A93"/>
    <w:rsid w:val="00642A9B"/>
    <w:rsid w:val="00642E50"/>
    <w:rsid w:val="00642FB0"/>
    <w:rsid w:val="00643552"/>
    <w:rsid w:val="0064392A"/>
    <w:rsid w:val="006448B8"/>
    <w:rsid w:val="006457D1"/>
    <w:rsid w:val="00650F96"/>
    <w:rsid w:val="00651990"/>
    <w:rsid w:val="0065291E"/>
    <w:rsid w:val="00652BF1"/>
    <w:rsid w:val="00653C0D"/>
    <w:rsid w:val="00654829"/>
    <w:rsid w:val="0065535A"/>
    <w:rsid w:val="00656818"/>
    <w:rsid w:val="00656BB6"/>
    <w:rsid w:val="00657F45"/>
    <w:rsid w:val="00660CDF"/>
    <w:rsid w:val="0066145F"/>
    <w:rsid w:val="00661FAF"/>
    <w:rsid w:val="006623D9"/>
    <w:rsid w:val="00662B85"/>
    <w:rsid w:val="00663E02"/>
    <w:rsid w:val="006648D4"/>
    <w:rsid w:val="00664DBE"/>
    <w:rsid w:val="00667D47"/>
    <w:rsid w:val="006742E6"/>
    <w:rsid w:val="00674680"/>
    <w:rsid w:val="00677685"/>
    <w:rsid w:val="00680684"/>
    <w:rsid w:val="0068109F"/>
    <w:rsid w:val="00682347"/>
    <w:rsid w:val="00682395"/>
    <w:rsid w:val="00684821"/>
    <w:rsid w:val="006852C4"/>
    <w:rsid w:val="0068569C"/>
    <w:rsid w:val="00692A38"/>
    <w:rsid w:val="0069360F"/>
    <w:rsid w:val="0069376B"/>
    <w:rsid w:val="00694B63"/>
    <w:rsid w:val="0069645C"/>
    <w:rsid w:val="00696FF5"/>
    <w:rsid w:val="00697436"/>
    <w:rsid w:val="006A1721"/>
    <w:rsid w:val="006A2458"/>
    <w:rsid w:val="006A3F6C"/>
    <w:rsid w:val="006A4400"/>
    <w:rsid w:val="006A44F3"/>
    <w:rsid w:val="006A4A45"/>
    <w:rsid w:val="006A5A71"/>
    <w:rsid w:val="006A709A"/>
    <w:rsid w:val="006A7111"/>
    <w:rsid w:val="006A7C97"/>
    <w:rsid w:val="006B078C"/>
    <w:rsid w:val="006B07FC"/>
    <w:rsid w:val="006B0AF1"/>
    <w:rsid w:val="006B0D2D"/>
    <w:rsid w:val="006B28D4"/>
    <w:rsid w:val="006B3F88"/>
    <w:rsid w:val="006B4DD5"/>
    <w:rsid w:val="006B6787"/>
    <w:rsid w:val="006C06F6"/>
    <w:rsid w:val="006C0759"/>
    <w:rsid w:val="006C094F"/>
    <w:rsid w:val="006C0BB2"/>
    <w:rsid w:val="006C17B7"/>
    <w:rsid w:val="006C2942"/>
    <w:rsid w:val="006C3217"/>
    <w:rsid w:val="006C4256"/>
    <w:rsid w:val="006C44B8"/>
    <w:rsid w:val="006C65B4"/>
    <w:rsid w:val="006C7A45"/>
    <w:rsid w:val="006C7DDC"/>
    <w:rsid w:val="006D0E3D"/>
    <w:rsid w:val="006D18D8"/>
    <w:rsid w:val="006D1A2E"/>
    <w:rsid w:val="006D2E87"/>
    <w:rsid w:val="006D40C8"/>
    <w:rsid w:val="006D4462"/>
    <w:rsid w:val="006D7832"/>
    <w:rsid w:val="006D783B"/>
    <w:rsid w:val="006D7A3A"/>
    <w:rsid w:val="006E03FB"/>
    <w:rsid w:val="006E16B5"/>
    <w:rsid w:val="006E236F"/>
    <w:rsid w:val="006E3767"/>
    <w:rsid w:val="006E39C8"/>
    <w:rsid w:val="006E4318"/>
    <w:rsid w:val="006E4840"/>
    <w:rsid w:val="006E4CC1"/>
    <w:rsid w:val="006E5EC4"/>
    <w:rsid w:val="006E66D8"/>
    <w:rsid w:val="006E71C7"/>
    <w:rsid w:val="006E7245"/>
    <w:rsid w:val="006F0FBB"/>
    <w:rsid w:val="006F1810"/>
    <w:rsid w:val="006F1EA3"/>
    <w:rsid w:val="006F266D"/>
    <w:rsid w:val="006F3F16"/>
    <w:rsid w:val="006F4076"/>
    <w:rsid w:val="006F4C49"/>
    <w:rsid w:val="006F4D7F"/>
    <w:rsid w:val="0070058F"/>
    <w:rsid w:val="007007F3"/>
    <w:rsid w:val="00701137"/>
    <w:rsid w:val="00701C74"/>
    <w:rsid w:val="00702DD0"/>
    <w:rsid w:val="00705681"/>
    <w:rsid w:val="0070683E"/>
    <w:rsid w:val="00706FC0"/>
    <w:rsid w:val="0070787A"/>
    <w:rsid w:val="00707B01"/>
    <w:rsid w:val="00710E50"/>
    <w:rsid w:val="0071274E"/>
    <w:rsid w:val="00712833"/>
    <w:rsid w:val="007138FC"/>
    <w:rsid w:val="0071457E"/>
    <w:rsid w:val="00717FE5"/>
    <w:rsid w:val="00721C0C"/>
    <w:rsid w:val="00722FBA"/>
    <w:rsid w:val="007247B6"/>
    <w:rsid w:val="00724F63"/>
    <w:rsid w:val="007304CF"/>
    <w:rsid w:val="007326DB"/>
    <w:rsid w:val="00732996"/>
    <w:rsid w:val="00732E77"/>
    <w:rsid w:val="007330CB"/>
    <w:rsid w:val="0073556E"/>
    <w:rsid w:val="007357D4"/>
    <w:rsid w:val="007357E3"/>
    <w:rsid w:val="0073649D"/>
    <w:rsid w:val="00737C3E"/>
    <w:rsid w:val="00740FC5"/>
    <w:rsid w:val="00741203"/>
    <w:rsid w:val="0074449C"/>
    <w:rsid w:val="00745ACA"/>
    <w:rsid w:val="00745C54"/>
    <w:rsid w:val="0074754C"/>
    <w:rsid w:val="00747D23"/>
    <w:rsid w:val="007502A1"/>
    <w:rsid w:val="00750A43"/>
    <w:rsid w:val="00751F54"/>
    <w:rsid w:val="0075255C"/>
    <w:rsid w:val="007528F0"/>
    <w:rsid w:val="00753132"/>
    <w:rsid w:val="007544A0"/>
    <w:rsid w:val="0075638F"/>
    <w:rsid w:val="007568B8"/>
    <w:rsid w:val="00757D3F"/>
    <w:rsid w:val="00761B4D"/>
    <w:rsid w:val="00762841"/>
    <w:rsid w:val="00762D0C"/>
    <w:rsid w:val="0076343F"/>
    <w:rsid w:val="00765F0E"/>
    <w:rsid w:val="00770A5E"/>
    <w:rsid w:val="00770B4D"/>
    <w:rsid w:val="00771EDB"/>
    <w:rsid w:val="00774617"/>
    <w:rsid w:val="00774A1E"/>
    <w:rsid w:val="007752E5"/>
    <w:rsid w:val="00775482"/>
    <w:rsid w:val="00775D64"/>
    <w:rsid w:val="007765DD"/>
    <w:rsid w:val="007822E2"/>
    <w:rsid w:val="00782F22"/>
    <w:rsid w:val="0078402E"/>
    <w:rsid w:val="007847AE"/>
    <w:rsid w:val="00786FB9"/>
    <w:rsid w:val="00787B41"/>
    <w:rsid w:val="0079139A"/>
    <w:rsid w:val="00791D89"/>
    <w:rsid w:val="007947E3"/>
    <w:rsid w:val="00795BF7"/>
    <w:rsid w:val="00796A7F"/>
    <w:rsid w:val="00797AA4"/>
    <w:rsid w:val="00797FAA"/>
    <w:rsid w:val="007A1AC1"/>
    <w:rsid w:val="007A23D3"/>
    <w:rsid w:val="007A252D"/>
    <w:rsid w:val="007A294B"/>
    <w:rsid w:val="007A45C8"/>
    <w:rsid w:val="007A52CD"/>
    <w:rsid w:val="007A56BC"/>
    <w:rsid w:val="007A683F"/>
    <w:rsid w:val="007B02D1"/>
    <w:rsid w:val="007B05BD"/>
    <w:rsid w:val="007B1F06"/>
    <w:rsid w:val="007B2C7C"/>
    <w:rsid w:val="007B5723"/>
    <w:rsid w:val="007B6A53"/>
    <w:rsid w:val="007C0492"/>
    <w:rsid w:val="007C05C6"/>
    <w:rsid w:val="007C0F48"/>
    <w:rsid w:val="007C21D0"/>
    <w:rsid w:val="007C240D"/>
    <w:rsid w:val="007C4762"/>
    <w:rsid w:val="007C5469"/>
    <w:rsid w:val="007C66FF"/>
    <w:rsid w:val="007C70B6"/>
    <w:rsid w:val="007D1B8D"/>
    <w:rsid w:val="007D29A5"/>
    <w:rsid w:val="007D2D69"/>
    <w:rsid w:val="007D4593"/>
    <w:rsid w:val="007D6571"/>
    <w:rsid w:val="007E0152"/>
    <w:rsid w:val="007E0F17"/>
    <w:rsid w:val="007E0F90"/>
    <w:rsid w:val="007E1921"/>
    <w:rsid w:val="007E2B41"/>
    <w:rsid w:val="007E3EBE"/>
    <w:rsid w:val="007E4E26"/>
    <w:rsid w:val="007E6217"/>
    <w:rsid w:val="007E67A7"/>
    <w:rsid w:val="007E6C7B"/>
    <w:rsid w:val="007E709B"/>
    <w:rsid w:val="007F0D51"/>
    <w:rsid w:val="007F1323"/>
    <w:rsid w:val="007F2043"/>
    <w:rsid w:val="007F21B5"/>
    <w:rsid w:val="007F21DC"/>
    <w:rsid w:val="007F26E3"/>
    <w:rsid w:val="007F271E"/>
    <w:rsid w:val="007F2E79"/>
    <w:rsid w:val="007F4B9B"/>
    <w:rsid w:val="007F4FC8"/>
    <w:rsid w:val="007F54DF"/>
    <w:rsid w:val="007F5C7A"/>
    <w:rsid w:val="007F5E0A"/>
    <w:rsid w:val="007F5E25"/>
    <w:rsid w:val="007F60A0"/>
    <w:rsid w:val="00800157"/>
    <w:rsid w:val="008004E6"/>
    <w:rsid w:val="0080094F"/>
    <w:rsid w:val="0080106B"/>
    <w:rsid w:val="00801153"/>
    <w:rsid w:val="008028CD"/>
    <w:rsid w:val="00802F03"/>
    <w:rsid w:val="00803104"/>
    <w:rsid w:val="00803C96"/>
    <w:rsid w:val="00804187"/>
    <w:rsid w:val="00806B74"/>
    <w:rsid w:val="00807893"/>
    <w:rsid w:val="00807A2C"/>
    <w:rsid w:val="00807ADF"/>
    <w:rsid w:val="00811889"/>
    <w:rsid w:val="00811F2D"/>
    <w:rsid w:val="008124CD"/>
    <w:rsid w:val="00812E2B"/>
    <w:rsid w:val="008133B8"/>
    <w:rsid w:val="0081350B"/>
    <w:rsid w:val="00814654"/>
    <w:rsid w:val="00814A30"/>
    <w:rsid w:val="00814A74"/>
    <w:rsid w:val="00814E58"/>
    <w:rsid w:val="008150F6"/>
    <w:rsid w:val="008162E9"/>
    <w:rsid w:val="00817E6F"/>
    <w:rsid w:val="008206B5"/>
    <w:rsid w:val="0082081A"/>
    <w:rsid w:val="00821614"/>
    <w:rsid w:val="00821CC6"/>
    <w:rsid w:val="00822590"/>
    <w:rsid w:val="00823552"/>
    <w:rsid w:val="00824048"/>
    <w:rsid w:val="008247C3"/>
    <w:rsid w:val="00824BB0"/>
    <w:rsid w:val="00825B79"/>
    <w:rsid w:val="008266BF"/>
    <w:rsid w:val="00831C4D"/>
    <w:rsid w:val="00831DE6"/>
    <w:rsid w:val="00834331"/>
    <w:rsid w:val="0083476F"/>
    <w:rsid w:val="008363F3"/>
    <w:rsid w:val="008364C8"/>
    <w:rsid w:val="008366B9"/>
    <w:rsid w:val="008370F1"/>
    <w:rsid w:val="00837894"/>
    <w:rsid w:val="00840027"/>
    <w:rsid w:val="00840B6C"/>
    <w:rsid w:val="00844393"/>
    <w:rsid w:val="00844BA3"/>
    <w:rsid w:val="0084629E"/>
    <w:rsid w:val="008503EE"/>
    <w:rsid w:val="0085049F"/>
    <w:rsid w:val="0085077D"/>
    <w:rsid w:val="00851184"/>
    <w:rsid w:val="008520B2"/>
    <w:rsid w:val="00854CA2"/>
    <w:rsid w:val="0085604C"/>
    <w:rsid w:val="008560D0"/>
    <w:rsid w:val="0086119F"/>
    <w:rsid w:val="00861951"/>
    <w:rsid w:val="0086313D"/>
    <w:rsid w:val="00865367"/>
    <w:rsid w:val="00866367"/>
    <w:rsid w:val="00866645"/>
    <w:rsid w:val="00867405"/>
    <w:rsid w:val="008702C5"/>
    <w:rsid w:val="008704AA"/>
    <w:rsid w:val="00871284"/>
    <w:rsid w:val="00872BCD"/>
    <w:rsid w:val="00872D46"/>
    <w:rsid w:val="00876A70"/>
    <w:rsid w:val="00876CC2"/>
    <w:rsid w:val="00876D6B"/>
    <w:rsid w:val="008817F0"/>
    <w:rsid w:val="0088206D"/>
    <w:rsid w:val="00883534"/>
    <w:rsid w:val="008849B0"/>
    <w:rsid w:val="00886233"/>
    <w:rsid w:val="00886B62"/>
    <w:rsid w:val="008900B5"/>
    <w:rsid w:val="008910CF"/>
    <w:rsid w:val="0089123E"/>
    <w:rsid w:val="00891352"/>
    <w:rsid w:val="008913D9"/>
    <w:rsid w:val="00892408"/>
    <w:rsid w:val="00893031"/>
    <w:rsid w:val="008945BF"/>
    <w:rsid w:val="008948AE"/>
    <w:rsid w:val="008959A9"/>
    <w:rsid w:val="00896905"/>
    <w:rsid w:val="0089708D"/>
    <w:rsid w:val="008973C3"/>
    <w:rsid w:val="008A198F"/>
    <w:rsid w:val="008A1BD6"/>
    <w:rsid w:val="008A4088"/>
    <w:rsid w:val="008A4206"/>
    <w:rsid w:val="008A658A"/>
    <w:rsid w:val="008A6C67"/>
    <w:rsid w:val="008A6E44"/>
    <w:rsid w:val="008A7034"/>
    <w:rsid w:val="008A77F1"/>
    <w:rsid w:val="008B14FC"/>
    <w:rsid w:val="008B4569"/>
    <w:rsid w:val="008B567C"/>
    <w:rsid w:val="008B7268"/>
    <w:rsid w:val="008B7A72"/>
    <w:rsid w:val="008C11A3"/>
    <w:rsid w:val="008C13A5"/>
    <w:rsid w:val="008C218A"/>
    <w:rsid w:val="008C2767"/>
    <w:rsid w:val="008C2D66"/>
    <w:rsid w:val="008C58DC"/>
    <w:rsid w:val="008C5905"/>
    <w:rsid w:val="008C6C37"/>
    <w:rsid w:val="008D20C4"/>
    <w:rsid w:val="008D2243"/>
    <w:rsid w:val="008D2BD5"/>
    <w:rsid w:val="008D2E18"/>
    <w:rsid w:val="008D307B"/>
    <w:rsid w:val="008D3142"/>
    <w:rsid w:val="008D3D1B"/>
    <w:rsid w:val="008D3ED7"/>
    <w:rsid w:val="008D47D7"/>
    <w:rsid w:val="008D4E6E"/>
    <w:rsid w:val="008D506E"/>
    <w:rsid w:val="008D540B"/>
    <w:rsid w:val="008D5ECF"/>
    <w:rsid w:val="008E24BA"/>
    <w:rsid w:val="008E37DC"/>
    <w:rsid w:val="008E38EE"/>
    <w:rsid w:val="008E3906"/>
    <w:rsid w:val="008F4353"/>
    <w:rsid w:val="008F658B"/>
    <w:rsid w:val="008F79BB"/>
    <w:rsid w:val="0090066C"/>
    <w:rsid w:val="009007C1"/>
    <w:rsid w:val="00902147"/>
    <w:rsid w:val="00902328"/>
    <w:rsid w:val="00902D7E"/>
    <w:rsid w:val="00903E1A"/>
    <w:rsid w:val="00904325"/>
    <w:rsid w:val="00904BB5"/>
    <w:rsid w:val="00906855"/>
    <w:rsid w:val="00911242"/>
    <w:rsid w:val="0091266E"/>
    <w:rsid w:val="00913724"/>
    <w:rsid w:val="00913CA6"/>
    <w:rsid w:val="00914B0C"/>
    <w:rsid w:val="00921BF9"/>
    <w:rsid w:val="00922432"/>
    <w:rsid w:val="00922550"/>
    <w:rsid w:val="00922D74"/>
    <w:rsid w:val="009240DB"/>
    <w:rsid w:val="00924711"/>
    <w:rsid w:val="00924889"/>
    <w:rsid w:val="00924CC5"/>
    <w:rsid w:val="00925380"/>
    <w:rsid w:val="0092669E"/>
    <w:rsid w:val="009277E5"/>
    <w:rsid w:val="0092796D"/>
    <w:rsid w:val="00927C3D"/>
    <w:rsid w:val="00931558"/>
    <w:rsid w:val="009315BB"/>
    <w:rsid w:val="00933CB2"/>
    <w:rsid w:val="00933CF5"/>
    <w:rsid w:val="0093474F"/>
    <w:rsid w:val="00935D79"/>
    <w:rsid w:val="009371A3"/>
    <w:rsid w:val="009374C3"/>
    <w:rsid w:val="0094222E"/>
    <w:rsid w:val="00942C87"/>
    <w:rsid w:val="00944F09"/>
    <w:rsid w:val="00945F02"/>
    <w:rsid w:val="0094615D"/>
    <w:rsid w:val="00946264"/>
    <w:rsid w:val="00947EED"/>
    <w:rsid w:val="00950819"/>
    <w:rsid w:val="00950A0A"/>
    <w:rsid w:val="00950FD6"/>
    <w:rsid w:val="00951159"/>
    <w:rsid w:val="00952408"/>
    <w:rsid w:val="00953924"/>
    <w:rsid w:val="00954BF2"/>
    <w:rsid w:val="009561CE"/>
    <w:rsid w:val="009573CE"/>
    <w:rsid w:val="009601F0"/>
    <w:rsid w:val="00961203"/>
    <w:rsid w:val="009616B7"/>
    <w:rsid w:val="00961FCC"/>
    <w:rsid w:val="00963EA5"/>
    <w:rsid w:val="009664F3"/>
    <w:rsid w:val="00967B8A"/>
    <w:rsid w:val="00970E2A"/>
    <w:rsid w:val="00971B3F"/>
    <w:rsid w:val="00972641"/>
    <w:rsid w:val="00972905"/>
    <w:rsid w:val="00972E3F"/>
    <w:rsid w:val="009730C1"/>
    <w:rsid w:val="00973597"/>
    <w:rsid w:val="00973E7B"/>
    <w:rsid w:val="00976828"/>
    <w:rsid w:val="00977236"/>
    <w:rsid w:val="009778F1"/>
    <w:rsid w:val="00977AE9"/>
    <w:rsid w:val="00981FFA"/>
    <w:rsid w:val="00983F25"/>
    <w:rsid w:val="0098417D"/>
    <w:rsid w:val="009841D4"/>
    <w:rsid w:val="009845A5"/>
    <w:rsid w:val="009846D9"/>
    <w:rsid w:val="00985057"/>
    <w:rsid w:val="00986EF7"/>
    <w:rsid w:val="0098747D"/>
    <w:rsid w:val="00987854"/>
    <w:rsid w:val="00987922"/>
    <w:rsid w:val="00987B1E"/>
    <w:rsid w:val="009910EA"/>
    <w:rsid w:val="009927E8"/>
    <w:rsid w:val="00993A0C"/>
    <w:rsid w:val="0099688F"/>
    <w:rsid w:val="0099689A"/>
    <w:rsid w:val="00996E35"/>
    <w:rsid w:val="009A0AF8"/>
    <w:rsid w:val="009A1017"/>
    <w:rsid w:val="009A22CC"/>
    <w:rsid w:val="009A27D8"/>
    <w:rsid w:val="009A656B"/>
    <w:rsid w:val="009B1B15"/>
    <w:rsid w:val="009B1D43"/>
    <w:rsid w:val="009B24B9"/>
    <w:rsid w:val="009B4CBE"/>
    <w:rsid w:val="009B6162"/>
    <w:rsid w:val="009B71B5"/>
    <w:rsid w:val="009B7B00"/>
    <w:rsid w:val="009C0109"/>
    <w:rsid w:val="009C0516"/>
    <w:rsid w:val="009C1475"/>
    <w:rsid w:val="009C194D"/>
    <w:rsid w:val="009C375F"/>
    <w:rsid w:val="009C37E0"/>
    <w:rsid w:val="009C4683"/>
    <w:rsid w:val="009C47E3"/>
    <w:rsid w:val="009C7404"/>
    <w:rsid w:val="009C7FA8"/>
    <w:rsid w:val="009D2C76"/>
    <w:rsid w:val="009D3B61"/>
    <w:rsid w:val="009D4250"/>
    <w:rsid w:val="009D42DC"/>
    <w:rsid w:val="009D4936"/>
    <w:rsid w:val="009D617B"/>
    <w:rsid w:val="009D7C33"/>
    <w:rsid w:val="009E057D"/>
    <w:rsid w:val="009E0953"/>
    <w:rsid w:val="009E21D6"/>
    <w:rsid w:val="009E2C50"/>
    <w:rsid w:val="009E2D2C"/>
    <w:rsid w:val="009E47C7"/>
    <w:rsid w:val="009E4B20"/>
    <w:rsid w:val="009E5B45"/>
    <w:rsid w:val="009E6415"/>
    <w:rsid w:val="009E6724"/>
    <w:rsid w:val="009E7279"/>
    <w:rsid w:val="009E79A3"/>
    <w:rsid w:val="009F03E5"/>
    <w:rsid w:val="009F19FF"/>
    <w:rsid w:val="009F2E1D"/>
    <w:rsid w:val="009F4635"/>
    <w:rsid w:val="009F515C"/>
    <w:rsid w:val="009F5594"/>
    <w:rsid w:val="009F563D"/>
    <w:rsid w:val="009F5ADF"/>
    <w:rsid w:val="009F641E"/>
    <w:rsid w:val="009F645F"/>
    <w:rsid w:val="009F7F7F"/>
    <w:rsid w:val="00A03142"/>
    <w:rsid w:val="00A04C1D"/>
    <w:rsid w:val="00A05AE4"/>
    <w:rsid w:val="00A05FC0"/>
    <w:rsid w:val="00A0601D"/>
    <w:rsid w:val="00A06B70"/>
    <w:rsid w:val="00A06CEB"/>
    <w:rsid w:val="00A07843"/>
    <w:rsid w:val="00A10C5C"/>
    <w:rsid w:val="00A113AE"/>
    <w:rsid w:val="00A12261"/>
    <w:rsid w:val="00A1359B"/>
    <w:rsid w:val="00A13BF0"/>
    <w:rsid w:val="00A13FFD"/>
    <w:rsid w:val="00A14C5A"/>
    <w:rsid w:val="00A15879"/>
    <w:rsid w:val="00A179AD"/>
    <w:rsid w:val="00A23BF4"/>
    <w:rsid w:val="00A26916"/>
    <w:rsid w:val="00A274CD"/>
    <w:rsid w:val="00A30EF2"/>
    <w:rsid w:val="00A315AB"/>
    <w:rsid w:val="00A322F5"/>
    <w:rsid w:val="00A32EEF"/>
    <w:rsid w:val="00A33726"/>
    <w:rsid w:val="00A357CF"/>
    <w:rsid w:val="00A36C1D"/>
    <w:rsid w:val="00A3749C"/>
    <w:rsid w:val="00A37B5F"/>
    <w:rsid w:val="00A41685"/>
    <w:rsid w:val="00A4349B"/>
    <w:rsid w:val="00A43B8D"/>
    <w:rsid w:val="00A452BE"/>
    <w:rsid w:val="00A45BB5"/>
    <w:rsid w:val="00A472D4"/>
    <w:rsid w:val="00A47B90"/>
    <w:rsid w:val="00A502E9"/>
    <w:rsid w:val="00A51B38"/>
    <w:rsid w:val="00A5301A"/>
    <w:rsid w:val="00A5368A"/>
    <w:rsid w:val="00A54D12"/>
    <w:rsid w:val="00A60806"/>
    <w:rsid w:val="00A609C6"/>
    <w:rsid w:val="00A60C9E"/>
    <w:rsid w:val="00A60D8C"/>
    <w:rsid w:val="00A621B3"/>
    <w:rsid w:val="00A62B5C"/>
    <w:rsid w:val="00A63014"/>
    <w:rsid w:val="00A63B22"/>
    <w:rsid w:val="00A64629"/>
    <w:rsid w:val="00A713CF"/>
    <w:rsid w:val="00A7385A"/>
    <w:rsid w:val="00A749B1"/>
    <w:rsid w:val="00A762F9"/>
    <w:rsid w:val="00A801F8"/>
    <w:rsid w:val="00A809E7"/>
    <w:rsid w:val="00A81831"/>
    <w:rsid w:val="00A82552"/>
    <w:rsid w:val="00A8392B"/>
    <w:rsid w:val="00A846CE"/>
    <w:rsid w:val="00A90F7D"/>
    <w:rsid w:val="00A918EA"/>
    <w:rsid w:val="00A91BAF"/>
    <w:rsid w:val="00A92163"/>
    <w:rsid w:val="00A92178"/>
    <w:rsid w:val="00A92191"/>
    <w:rsid w:val="00A92495"/>
    <w:rsid w:val="00A92CD4"/>
    <w:rsid w:val="00A92D30"/>
    <w:rsid w:val="00A92D35"/>
    <w:rsid w:val="00A93851"/>
    <w:rsid w:val="00A93DA5"/>
    <w:rsid w:val="00A94913"/>
    <w:rsid w:val="00A94C6D"/>
    <w:rsid w:val="00A964C1"/>
    <w:rsid w:val="00A96B2C"/>
    <w:rsid w:val="00A97117"/>
    <w:rsid w:val="00A97EE2"/>
    <w:rsid w:val="00AA15BE"/>
    <w:rsid w:val="00AA4D3E"/>
    <w:rsid w:val="00AA68DC"/>
    <w:rsid w:val="00AA6AF6"/>
    <w:rsid w:val="00AA6E27"/>
    <w:rsid w:val="00AA6E74"/>
    <w:rsid w:val="00AB17C5"/>
    <w:rsid w:val="00AB206B"/>
    <w:rsid w:val="00AB20D6"/>
    <w:rsid w:val="00AB28EE"/>
    <w:rsid w:val="00AB3BDE"/>
    <w:rsid w:val="00AB3C91"/>
    <w:rsid w:val="00AB40FF"/>
    <w:rsid w:val="00AB5041"/>
    <w:rsid w:val="00AB67A7"/>
    <w:rsid w:val="00AB686B"/>
    <w:rsid w:val="00AC06BB"/>
    <w:rsid w:val="00AC1C8D"/>
    <w:rsid w:val="00AC2729"/>
    <w:rsid w:val="00AC3347"/>
    <w:rsid w:val="00AC3352"/>
    <w:rsid w:val="00AC35F8"/>
    <w:rsid w:val="00AC3A67"/>
    <w:rsid w:val="00AC45AC"/>
    <w:rsid w:val="00AC5278"/>
    <w:rsid w:val="00AC59A0"/>
    <w:rsid w:val="00AC5BF1"/>
    <w:rsid w:val="00AC5E06"/>
    <w:rsid w:val="00AC72BC"/>
    <w:rsid w:val="00AD00F9"/>
    <w:rsid w:val="00AD0BED"/>
    <w:rsid w:val="00AD16B6"/>
    <w:rsid w:val="00AD2763"/>
    <w:rsid w:val="00AD3D27"/>
    <w:rsid w:val="00AD5695"/>
    <w:rsid w:val="00AD5C3E"/>
    <w:rsid w:val="00AD7CB5"/>
    <w:rsid w:val="00AD7D06"/>
    <w:rsid w:val="00AD7DF3"/>
    <w:rsid w:val="00AE1756"/>
    <w:rsid w:val="00AE3507"/>
    <w:rsid w:val="00AE3746"/>
    <w:rsid w:val="00AE4EFF"/>
    <w:rsid w:val="00AE4FCC"/>
    <w:rsid w:val="00AE5155"/>
    <w:rsid w:val="00AE5C31"/>
    <w:rsid w:val="00AE6A37"/>
    <w:rsid w:val="00AE6F25"/>
    <w:rsid w:val="00AF05B4"/>
    <w:rsid w:val="00AF105A"/>
    <w:rsid w:val="00AF2395"/>
    <w:rsid w:val="00AF247D"/>
    <w:rsid w:val="00AF614A"/>
    <w:rsid w:val="00AF681C"/>
    <w:rsid w:val="00AF6C9D"/>
    <w:rsid w:val="00AF7EAF"/>
    <w:rsid w:val="00B008DF"/>
    <w:rsid w:val="00B00ABF"/>
    <w:rsid w:val="00B00CC5"/>
    <w:rsid w:val="00B0247E"/>
    <w:rsid w:val="00B02E79"/>
    <w:rsid w:val="00B035EE"/>
    <w:rsid w:val="00B038DE"/>
    <w:rsid w:val="00B04553"/>
    <w:rsid w:val="00B0475E"/>
    <w:rsid w:val="00B10440"/>
    <w:rsid w:val="00B124EC"/>
    <w:rsid w:val="00B135B7"/>
    <w:rsid w:val="00B15A54"/>
    <w:rsid w:val="00B16D69"/>
    <w:rsid w:val="00B172B2"/>
    <w:rsid w:val="00B175FA"/>
    <w:rsid w:val="00B210A8"/>
    <w:rsid w:val="00B21833"/>
    <w:rsid w:val="00B22219"/>
    <w:rsid w:val="00B2363C"/>
    <w:rsid w:val="00B23AC8"/>
    <w:rsid w:val="00B25424"/>
    <w:rsid w:val="00B25FA8"/>
    <w:rsid w:val="00B27483"/>
    <w:rsid w:val="00B27712"/>
    <w:rsid w:val="00B32748"/>
    <w:rsid w:val="00B3376E"/>
    <w:rsid w:val="00B344A8"/>
    <w:rsid w:val="00B34A39"/>
    <w:rsid w:val="00B3571C"/>
    <w:rsid w:val="00B36B7B"/>
    <w:rsid w:val="00B36B87"/>
    <w:rsid w:val="00B36BA9"/>
    <w:rsid w:val="00B37344"/>
    <w:rsid w:val="00B41DAD"/>
    <w:rsid w:val="00B44072"/>
    <w:rsid w:val="00B4586E"/>
    <w:rsid w:val="00B45A8E"/>
    <w:rsid w:val="00B4718F"/>
    <w:rsid w:val="00B5079E"/>
    <w:rsid w:val="00B50F16"/>
    <w:rsid w:val="00B53667"/>
    <w:rsid w:val="00B5470A"/>
    <w:rsid w:val="00B54731"/>
    <w:rsid w:val="00B54DA9"/>
    <w:rsid w:val="00B55422"/>
    <w:rsid w:val="00B55967"/>
    <w:rsid w:val="00B56919"/>
    <w:rsid w:val="00B62E75"/>
    <w:rsid w:val="00B63D7F"/>
    <w:rsid w:val="00B63E7C"/>
    <w:rsid w:val="00B65DF0"/>
    <w:rsid w:val="00B65F38"/>
    <w:rsid w:val="00B673A6"/>
    <w:rsid w:val="00B67423"/>
    <w:rsid w:val="00B71B2D"/>
    <w:rsid w:val="00B723DC"/>
    <w:rsid w:val="00B72669"/>
    <w:rsid w:val="00B7433C"/>
    <w:rsid w:val="00B743DF"/>
    <w:rsid w:val="00B749A1"/>
    <w:rsid w:val="00B7536F"/>
    <w:rsid w:val="00B7688E"/>
    <w:rsid w:val="00B76E64"/>
    <w:rsid w:val="00B7729E"/>
    <w:rsid w:val="00B80229"/>
    <w:rsid w:val="00B806C3"/>
    <w:rsid w:val="00B81164"/>
    <w:rsid w:val="00B85D3C"/>
    <w:rsid w:val="00B86B5D"/>
    <w:rsid w:val="00B90D09"/>
    <w:rsid w:val="00B91BF1"/>
    <w:rsid w:val="00B9328F"/>
    <w:rsid w:val="00B93852"/>
    <w:rsid w:val="00B94600"/>
    <w:rsid w:val="00B9463F"/>
    <w:rsid w:val="00B9475E"/>
    <w:rsid w:val="00B94FCD"/>
    <w:rsid w:val="00B94FE6"/>
    <w:rsid w:val="00B954F7"/>
    <w:rsid w:val="00B958ED"/>
    <w:rsid w:val="00B967A3"/>
    <w:rsid w:val="00BA207C"/>
    <w:rsid w:val="00BA5195"/>
    <w:rsid w:val="00BA53A5"/>
    <w:rsid w:val="00BA58A6"/>
    <w:rsid w:val="00BA63E1"/>
    <w:rsid w:val="00BA7C8E"/>
    <w:rsid w:val="00BA7E7A"/>
    <w:rsid w:val="00BB145B"/>
    <w:rsid w:val="00BB1851"/>
    <w:rsid w:val="00BB332F"/>
    <w:rsid w:val="00BB4788"/>
    <w:rsid w:val="00BB4DBA"/>
    <w:rsid w:val="00BB5166"/>
    <w:rsid w:val="00BB6072"/>
    <w:rsid w:val="00BB66B1"/>
    <w:rsid w:val="00BB73A6"/>
    <w:rsid w:val="00BC106B"/>
    <w:rsid w:val="00BC373A"/>
    <w:rsid w:val="00BC74D9"/>
    <w:rsid w:val="00BC76DC"/>
    <w:rsid w:val="00BC7846"/>
    <w:rsid w:val="00BD0160"/>
    <w:rsid w:val="00BD092F"/>
    <w:rsid w:val="00BD126A"/>
    <w:rsid w:val="00BD28E7"/>
    <w:rsid w:val="00BD29CB"/>
    <w:rsid w:val="00BD3E90"/>
    <w:rsid w:val="00BD46C3"/>
    <w:rsid w:val="00BD57C4"/>
    <w:rsid w:val="00BD667A"/>
    <w:rsid w:val="00BD6969"/>
    <w:rsid w:val="00BE2AD0"/>
    <w:rsid w:val="00BE2EFD"/>
    <w:rsid w:val="00BE48E4"/>
    <w:rsid w:val="00BE4B11"/>
    <w:rsid w:val="00BE741D"/>
    <w:rsid w:val="00BF02F0"/>
    <w:rsid w:val="00BF0682"/>
    <w:rsid w:val="00BF2B8E"/>
    <w:rsid w:val="00BF3C94"/>
    <w:rsid w:val="00BF4E19"/>
    <w:rsid w:val="00BF5149"/>
    <w:rsid w:val="00BF6098"/>
    <w:rsid w:val="00BF60FB"/>
    <w:rsid w:val="00BF6100"/>
    <w:rsid w:val="00BF6C28"/>
    <w:rsid w:val="00C014AF"/>
    <w:rsid w:val="00C02287"/>
    <w:rsid w:val="00C034A0"/>
    <w:rsid w:val="00C03D23"/>
    <w:rsid w:val="00C04129"/>
    <w:rsid w:val="00C04374"/>
    <w:rsid w:val="00C046CB"/>
    <w:rsid w:val="00C04AA4"/>
    <w:rsid w:val="00C050E9"/>
    <w:rsid w:val="00C05310"/>
    <w:rsid w:val="00C06962"/>
    <w:rsid w:val="00C10505"/>
    <w:rsid w:val="00C11314"/>
    <w:rsid w:val="00C11BD1"/>
    <w:rsid w:val="00C1410C"/>
    <w:rsid w:val="00C14F99"/>
    <w:rsid w:val="00C15842"/>
    <w:rsid w:val="00C16483"/>
    <w:rsid w:val="00C16B46"/>
    <w:rsid w:val="00C16BE5"/>
    <w:rsid w:val="00C2038E"/>
    <w:rsid w:val="00C203FB"/>
    <w:rsid w:val="00C2048C"/>
    <w:rsid w:val="00C205A2"/>
    <w:rsid w:val="00C2080B"/>
    <w:rsid w:val="00C20E5A"/>
    <w:rsid w:val="00C20EE1"/>
    <w:rsid w:val="00C23C9F"/>
    <w:rsid w:val="00C24272"/>
    <w:rsid w:val="00C244B8"/>
    <w:rsid w:val="00C244DD"/>
    <w:rsid w:val="00C26E62"/>
    <w:rsid w:val="00C27E32"/>
    <w:rsid w:val="00C3306B"/>
    <w:rsid w:val="00C33808"/>
    <w:rsid w:val="00C33B62"/>
    <w:rsid w:val="00C37160"/>
    <w:rsid w:val="00C37809"/>
    <w:rsid w:val="00C37916"/>
    <w:rsid w:val="00C3793F"/>
    <w:rsid w:val="00C40E79"/>
    <w:rsid w:val="00C414C8"/>
    <w:rsid w:val="00C4265C"/>
    <w:rsid w:val="00C42E89"/>
    <w:rsid w:val="00C43AC1"/>
    <w:rsid w:val="00C44E86"/>
    <w:rsid w:val="00C4554F"/>
    <w:rsid w:val="00C50F5D"/>
    <w:rsid w:val="00C520F2"/>
    <w:rsid w:val="00C533EE"/>
    <w:rsid w:val="00C54952"/>
    <w:rsid w:val="00C54FFB"/>
    <w:rsid w:val="00C61658"/>
    <w:rsid w:val="00C64B28"/>
    <w:rsid w:val="00C656A0"/>
    <w:rsid w:val="00C6577D"/>
    <w:rsid w:val="00C65922"/>
    <w:rsid w:val="00C65D8C"/>
    <w:rsid w:val="00C6692E"/>
    <w:rsid w:val="00C66F81"/>
    <w:rsid w:val="00C673EC"/>
    <w:rsid w:val="00C72236"/>
    <w:rsid w:val="00C7272B"/>
    <w:rsid w:val="00C73C86"/>
    <w:rsid w:val="00C73FBA"/>
    <w:rsid w:val="00C74278"/>
    <w:rsid w:val="00C75659"/>
    <w:rsid w:val="00C76907"/>
    <w:rsid w:val="00C772E1"/>
    <w:rsid w:val="00C77554"/>
    <w:rsid w:val="00C80389"/>
    <w:rsid w:val="00C80EDA"/>
    <w:rsid w:val="00C82D73"/>
    <w:rsid w:val="00C84300"/>
    <w:rsid w:val="00C854A1"/>
    <w:rsid w:val="00C87793"/>
    <w:rsid w:val="00C90304"/>
    <w:rsid w:val="00C90868"/>
    <w:rsid w:val="00C9115A"/>
    <w:rsid w:val="00C91404"/>
    <w:rsid w:val="00C92802"/>
    <w:rsid w:val="00C934F8"/>
    <w:rsid w:val="00C93D93"/>
    <w:rsid w:val="00C94158"/>
    <w:rsid w:val="00C941A3"/>
    <w:rsid w:val="00C94228"/>
    <w:rsid w:val="00C958EB"/>
    <w:rsid w:val="00C95C7F"/>
    <w:rsid w:val="00C969FB"/>
    <w:rsid w:val="00C97DBF"/>
    <w:rsid w:val="00CA2AD2"/>
    <w:rsid w:val="00CA3CAA"/>
    <w:rsid w:val="00CA5932"/>
    <w:rsid w:val="00CA6D3B"/>
    <w:rsid w:val="00CB04A3"/>
    <w:rsid w:val="00CB086D"/>
    <w:rsid w:val="00CB0FCD"/>
    <w:rsid w:val="00CB16E7"/>
    <w:rsid w:val="00CB1FDD"/>
    <w:rsid w:val="00CB40D0"/>
    <w:rsid w:val="00CB4107"/>
    <w:rsid w:val="00CB5636"/>
    <w:rsid w:val="00CB628E"/>
    <w:rsid w:val="00CB63F8"/>
    <w:rsid w:val="00CB6D3D"/>
    <w:rsid w:val="00CB770E"/>
    <w:rsid w:val="00CB77EB"/>
    <w:rsid w:val="00CC178D"/>
    <w:rsid w:val="00CC2BA1"/>
    <w:rsid w:val="00CC400D"/>
    <w:rsid w:val="00CC64F6"/>
    <w:rsid w:val="00CC7F75"/>
    <w:rsid w:val="00CD0E6C"/>
    <w:rsid w:val="00CD14F4"/>
    <w:rsid w:val="00CD3B23"/>
    <w:rsid w:val="00CD3DBD"/>
    <w:rsid w:val="00CD42D2"/>
    <w:rsid w:val="00CD487D"/>
    <w:rsid w:val="00CD4BA3"/>
    <w:rsid w:val="00CD4C95"/>
    <w:rsid w:val="00CD5240"/>
    <w:rsid w:val="00CD5E0F"/>
    <w:rsid w:val="00CD6093"/>
    <w:rsid w:val="00CD60C9"/>
    <w:rsid w:val="00CD631E"/>
    <w:rsid w:val="00CD7CDD"/>
    <w:rsid w:val="00CE1413"/>
    <w:rsid w:val="00CE2231"/>
    <w:rsid w:val="00CE49A3"/>
    <w:rsid w:val="00CE6429"/>
    <w:rsid w:val="00CE6D6C"/>
    <w:rsid w:val="00CF05CD"/>
    <w:rsid w:val="00CF2C4C"/>
    <w:rsid w:val="00CF465D"/>
    <w:rsid w:val="00CF5282"/>
    <w:rsid w:val="00CF58B3"/>
    <w:rsid w:val="00D0026C"/>
    <w:rsid w:val="00D01683"/>
    <w:rsid w:val="00D02510"/>
    <w:rsid w:val="00D02537"/>
    <w:rsid w:val="00D07F12"/>
    <w:rsid w:val="00D10826"/>
    <w:rsid w:val="00D10F2E"/>
    <w:rsid w:val="00D113D9"/>
    <w:rsid w:val="00D11EB1"/>
    <w:rsid w:val="00D13D99"/>
    <w:rsid w:val="00D16449"/>
    <w:rsid w:val="00D16487"/>
    <w:rsid w:val="00D167DA"/>
    <w:rsid w:val="00D22664"/>
    <w:rsid w:val="00D230E5"/>
    <w:rsid w:val="00D231A4"/>
    <w:rsid w:val="00D237C7"/>
    <w:rsid w:val="00D23E88"/>
    <w:rsid w:val="00D23FDB"/>
    <w:rsid w:val="00D241AD"/>
    <w:rsid w:val="00D241CD"/>
    <w:rsid w:val="00D24BD2"/>
    <w:rsid w:val="00D2573B"/>
    <w:rsid w:val="00D25F3E"/>
    <w:rsid w:val="00D27839"/>
    <w:rsid w:val="00D30D5A"/>
    <w:rsid w:val="00D30D71"/>
    <w:rsid w:val="00D331D8"/>
    <w:rsid w:val="00D378CE"/>
    <w:rsid w:val="00D37E64"/>
    <w:rsid w:val="00D4241F"/>
    <w:rsid w:val="00D45FE0"/>
    <w:rsid w:val="00D46042"/>
    <w:rsid w:val="00D4651F"/>
    <w:rsid w:val="00D5019C"/>
    <w:rsid w:val="00D5092D"/>
    <w:rsid w:val="00D5148F"/>
    <w:rsid w:val="00D51814"/>
    <w:rsid w:val="00D51984"/>
    <w:rsid w:val="00D53D45"/>
    <w:rsid w:val="00D54B06"/>
    <w:rsid w:val="00D55445"/>
    <w:rsid w:val="00D55F65"/>
    <w:rsid w:val="00D57C43"/>
    <w:rsid w:val="00D61B01"/>
    <w:rsid w:val="00D63AA9"/>
    <w:rsid w:val="00D64200"/>
    <w:rsid w:val="00D64C66"/>
    <w:rsid w:val="00D6544B"/>
    <w:rsid w:val="00D70174"/>
    <w:rsid w:val="00D703CA"/>
    <w:rsid w:val="00D708E4"/>
    <w:rsid w:val="00D70FF5"/>
    <w:rsid w:val="00D726F2"/>
    <w:rsid w:val="00D73122"/>
    <w:rsid w:val="00D736F3"/>
    <w:rsid w:val="00D73E79"/>
    <w:rsid w:val="00D747C1"/>
    <w:rsid w:val="00D74CB1"/>
    <w:rsid w:val="00D75578"/>
    <w:rsid w:val="00D7599F"/>
    <w:rsid w:val="00D75D01"/>
    <w:rsid w:val="00D76D0C"/>
    <w:rsid w:val="00D805EF"/>
    <w:rsid w:val="00D81288"/>
    <w:rsid w:val="00D81F93"/>
    <w:rsid w:val="00D838A2"/>
    <w:rsid w:val="00D86FCC"/>
    <w:rsid w:val="00D871B1"/>
    <w:rsid w:val="00D876AE"/>
    <w:rsid w:val="00D91C69"/>
    <w:rsid w:val="00D91EB5"/>
    <w:rsid w:val="00D95A0E"/>
    <w:rsid w:val="00D95EB4"/>
    <w:rsid w:val="00D96F45"/>
    <w:rsid w:val="00D976F0"/>
    <w:rsid w:val="00DA0476"/>
    <w:rsid w:val="00DA0934"/>
    <w:rsid w:val="00DA1810"/>
    <w:rsid w:val="00DA28D2"/>
    <w:rsid w:val="00DA4717"/>
    <w:rsid w:val="00DA679B"/>
    <w:rsid w:val="00DA67B3"/>
    <w:rsid w:val="00DA6C4D"/>
    <w:rsid w:val="00DB0680"/>
    <w:rsid w:val="00DB08C4"/>
    <w:rsid w:val="00DB106B"/>
    <w:rsid w:val="00DB3355"/>
    <w:rsid w:val="00DB3A51"/>
    <w:rsid w:val="00DB4774"/>
    <w:rsid w:val="00DB49EE"/>
    <w:rsid w:val="00DB4B1C"/>
    <w:rsid w:val="00DB6334"/>
    <w:rsid w:val="00DB6B9F"/>
    <w:rsid w:val="00DB79D8"/>
    <w:rsid w:val="00DB7E94"/>
    <w:rsid w:val="00DC15CD"/>
    <w:rsid w:val="00DC26E7"/>
    <w:rsid w:val="00DC341B"/>
    <w:rsid w:val="00DC38B1"/>
    <w:rsid w:val="00DC39BB"/>
    <w:rsid w:val="00DC3A52"/>
    <w:rsid w:val="00DC5612"/>
    <w:rsid w:val="00DC58C2"/>
    <w:rsid w:val="00DC5CF0"/>
    <w:rsid w:val="00DC5F2D"/>
    <w:rsid w:val="00DC66BE"/>
    <w:rsid w:val="00DC7819"/>
    <w:rsid w:val="00DC7DA7"/>
    <w:rsid w:val="00DC7F78"/>
    <w:rsid w:val="00DD0C4F"/>
    <w:rsid w:val="00DD25CA"/>
    <w:rsid w:val="00DD388C"/>
    <w:rsid w:val="00DD3C07"/>
    <w:rsid w:val="00DD3D91"/>
    <w:rsid w:val="00DD6FFD"/>
    <w:rsid w:val="00DD791D"/>
    <w:rsid w:val="00DE0E34"/>
    <w:rsid w:val="00DE352F"/>
    <w:rsid w:val="00DE5413"/>
    <w:rsid w:val="00DE7BA0"/>
    <w:rsid w:val="00DF3A49"/>
    <w:rsid w:val="00DF484D"/>
    <w:rsid w:val="00DF491B"/>
    <w:rsid w:val="00DF5790"/>
    <w:rsid w:val="00DF646B"/>
    <w:rsid w:val="00DF651C"/>
    <w:rsid w:val="00DF6E83"/>
    <w:rsid w:val="00DF70EF"/>
    <w:rsid w:val="00DF71D8"/>
    <w:rsid w:val="00DF72C0"/>
    <w:rsid w:val="00DF7B0E"/>
    <w:rsid w:val="00E00383"/>
    <w:rsid w:val="00E01B00"/>
    <w:rsid w:val="00E020C8"/>
    <w:rsid w:val="00E02DBD"/>
    <w:rsid w:val="00E1262D"/>
    <w:rsid w:val="00E134B1"/>
    <w:rsid w:val="00E13CD3"/>
    <w:rsid w:val="00E16096"/>
    <w:rsid w:val="00E20745"/>
    <w:rsid w:val="00E20F66"/>
    <w:rsid w:val="00E218DF"/>
    <w:rsid w:val="00E219BA"/>
    <w:rsid w:val="00E2200C"/>
    <w:rsid w:val="00E22C33"/>
    <w:rsid w:val="00E24F7A"/>
    <w:rsid w:val="00E253E5"/>
    <w:rsid w:val="00E30985"/>
    <w:rsid w:val="00E31C92"/>
    <w:rsid w:val="00E33454"/>
    <w:rsid w:val="00E33E51"/>
    <w:rsid w:val="00E34C58"/>
    <w:rsid w:val="00E34D50"/>
    <w:rsid w:val="00E355D8"/>
    <w:rsid w:val="00E35F3D"/>
    <w:rsid w:val="00E36062"/>
    <w:rsid w:val="00E3657E"/>
    <w:rsid w:val="00E365D5"/>
    <w:rsid w:val="00E37C9C"/>
    <w:rsid w:val="00E41156"/>
    <w:rsid w:val="00E422A4"/>
    <w:rsid w:val="00E42353"/>
    <w:rsid w:val="00E43CFB"/>
    <w:rsid w:val="00E43F15"/>
    <w:rsid w:val="00E44ADD"/>
    <w:rsid w:val="00E450B4"/>
    <w:rsid w:val="00E453D7"/>
    <w:rsid w:val="00E45C29"/>
    <w:rsid w:val="00E506CB"/>
    <w:rsid w:val="00E541D4"/>
    <w:rsid w:val="00E5449D"/>
    <w:rsid w:val="00E55D4A"/>
    <w:rsid w:val="00E5667B"/>
    <w:rsid w:val="00E611A0"/>
    <w:rsid w:val="00E623C1"/>
    <w:rsid w:val="00E634B6"/>
    <w:rsid w:val="00E637EE"/>
    <w:rsid w:val="00E64CE2"/>
    <w:rsid w:val="00E64E03"/>
    <w:rsid w:val="00E668D0"/>
    <w:rsid w:val="00E67277"/>
    <w:rsid w:val="00E712AA"/>
    <w:rsid w:val="00E71853"/>
    <w:rsid w:val="00E718AE"/>
    <w:rsid w:val="00E71F56"/>
    <w:rsid w:val="00E73175"/>
    <w:rsid w:val="00E74672"/>
    <w:rsid w:val="00E7562D"/>
    <w:rsid w:val="00E762F7"/>
    <w:rsid w:val="00E76E0A"/>
    <w:rsid w:val="00E77AA4"/>
    <w:rsid w:val="00E811E2"/>
    <w:rsid w:val="00E829FD"/>
    <w:rsid w:val="00E845AE"/>
    <w:rsid w:val="00E846A9"/>
    <w:rsid w:val="00E850CB"/>
    <w:rsid w:val="00E8703C"/>
    <w:rsid w:val="00E906EF"/>
    <w:rsid w:val="00E92C2F"/>
    <w:rsid w:val="00E936EE"/>
    <w:rsid w:val="00E9381A"/>
    <w:rsid w:val="00E93821"/>
    <w:rsid w:val="00E94BE7"/>
    <w:rsid w:val="00E95536"/>
    <w:rsid w:val="00E96976"/>
    <w:rsid w:val="00E973E0"/>
    <w:rsid w:val="00EA05E9"/>
    <w:rsid w:val="00EA0A4C"/>
    <w:rsid w:val="00EA2C85"/>
    <w:rsid w:val="00EA4EB7"/>
    <w:rsid w:val="00EA568A"/>
    <w:rsid w:val="00EA6379"/>
    <w:rsid w:val="00EA74C1"/>
    <w:rsid w:val="00EB0ACC"/>
    <w:rsid w:val="00EB10FB"/>
    <w:rsid w:val="00EB142A"/>
    <w:rsid w:val="00EB2BD7"/>
    <w:rsid w:val="00EB2E4C"/>
    <w:rsid w:val="00EB5690"/>
    <w:rsid w:val="00EB59DF"/>
    <w:rsid w:val="00EB5C77"/>
    <w:rsid w:val="00EB5DE0"/>
    <w:rsid w:val="00EB68BB"/>
    <w:rsid w:val="00EB7264"/>
    <w:rsid w:val="00EC0785"/>
    <w:rsid w:val="00EC1C3E"/>
    <w:rsid w:val="00EC4406"/>
    <w:rsid w:val="00ED1B09"/>
    <w:rsid w:val="00ED1FA3"/>
    <w:rsid w:val="00ED25F5"/>
    <w:rsid w:val="00ED3979"/>
    <w:rsid w:val="00ED5158"/>
    <w:rsid w:val="00ED56D0"/>
    <w:rsid w:val="00ED5B0A"/>
    <w:rsid w:val="00ED5DC3"/>
    <w:rsid w:val="00ED75E7"/>
    <w:rsid w:val="00ED7D85"/>
    <w:rsid w:val="00EE157C"/>
    <w:rsid w:val="00EE3135"/>
    <w:rsid w:val="00EE3A25"/>
    <w:rsid w:val="00EE4FA2"/>
    <w:rsid w:val="00EE52CC"/>
    <w:rsid w:val="00EE67EA"/>
    <w:rsid w:val="00EE69A4"/>
    <w:rsid w:val="00EF03C7"/>
    <w:rsid w:val="00EF16A0"/>
    <w:rsid w:val="00EF341A"/>
    <w:rsid w:val="00EF4C17"/>
    <w:rsid w:val="00EF6B91"/>
    <w:rsid w:val="00EF6C61"/>
    <w:rsid w:val="00EF78B0"/>
    <w:rsid w:val="00F00223"/>
    <w:rsid w:val="00F0173C"/>
    <w:rsid w:val="00F01BDE"/>
    <w:rsid w:val="00F02407"/>
    <w:rsid w:val="00F02C1F"/>
    <w:rsid w:val="00F05DB0"/>
    <w:rsid w:val="00F05DCD"/>
    <w:rsid w:val="00F06C37"/>
    <w:rsid w:val="00F06EA3"/>
    <w:rsid w:val="00F12020"/>
    <w:rsid w:val="00F12417"/>
    <w:rsid w:val="00F12A31"/>
    <w:rsid w:val="00F12BA7"/>
    <w:rsid w:val="00F12F8E"/>
    <w:rsid w:val="00F13482"/>
    <w:rsid w:val="00F14ECE"/>
    <w:rsid w:val="00F16292"/>
    <w:rsid w:val="00F1720F"/>
    <w:rsid w:val="00F1725D"/>
    <w:rsid w:val="00F17A50"/>
    <w:rsid w:val="00F205DC"/>
    <w:rsid w:val="00F218AE"/>
    <w:rsid w:val="00F218B2"/>
    <w:rsid w:val="00F22770"/>
    <w:rsid w:val="00F234FA"/>
    <w:rsid w:val="00F23EDE"/>
    <w:rsid w:val="00F24E99"/>
    <w:rsid w:val="00F2511C"/>
    <w:rsid w:val="00F26998"/>
    <w:rsid w:val="00F27329"/>
    <w:rsid w:val="00F27927"/>
    <w:rsid w:val="00F27F90"/>
    <w:rsid w:val="00F31657"/>
    <w:rsid w:val="00F33320"/>
    <w:rsid w:val="00F3396F"/>
    <w:rsid w:val="00F34870"/>
    <w:rsid w:val="00F34F45"/>
    <w:rsid w:val="00F36696"/>
    <w:rsid w:val="00F36D00"/>
    <w:rsid w:val="00F36F34"/>
    <w:rsid w:val="00F3795A"/>
    <w:rsid w:val="00F40605"/>
    <w:rsid w:val="00F41294"/>
    <w:rsid w:val="00F416F6"/>
    <w:rsid w:val="00F4173C"/>
    <w:rsid w:val="00F43FD5"/>
    <w:rsid w:val="00F44DC2"/>
    <w:rsid w:val="00F451B1"/>
    <w:rsid w:val="00F455A4"/>
    <w:rsid w:val="00F465AF"/>
    <w:rsid w:val="00F46A5C"/>
    <w:rsid w:val="00F50082"/>
    <w:rsid w:val="00F505A8"/>
    <w:rsid w:val="00F505FE"/>
    <w:rsid w:val="00F50A85"/>
    <w:rsid w:val="00F511D3"/>
    <w:rsid w:val="00F51ABA"/>
    <w:rsid w:val="00F53BB6"/>
    <w:rsid w:val="00F5409F"/>
    <w:rsid w:val="00F55A92"/>
    <w:rsid w:val="00F560EA"/>
    <w:rsid w:val="00F57C1E"/>
    <w:rsid w:val="00F6074D"/>
    <w:rsid w:val="00F607E1"/>
    <w:rsid w:val="00F61CEA"/>
    <w:rsid w:val="00F66336"/>
    <w:rsid w:val="00F66905"/>
    <w:rsid w:val="00F6760E"/>
    <w:rsid w:val="00F676B2"/>
    <w:rsid w:val="00F67A27"/>
    <w:rsid w:val="00F7091A"/>
    <w:rsid w:val="00F72532"/>
    <w:rsid w:val="00F73DD8"/>
    <w:rsid w:val="00F772B6"/>
    <w:rsid w:val="00F802FB"/>
    <w:rsid w:val="00F806D4"/>
    <w:rsid w:val="00F81866"/>
    <w:rsid w:val="00F83302"/>
    <w:rsid w:val="00F85080"/>
    <w:rsid w:val="00F859DF"/>
    <w:rsid w:val="00F86BBC"/>
    <w:rsid w:val="00F879F6"/>
    <w:rsid w:val="00F901F0"/>
    <w:rsid w:val="00F9176A"/>
    <w:rsid w:val="00F919FD"/>
    <w:rsid w:val="00F923BD"/>
    <w:rsid w:val="00F93583"/>
    <w:rsid w:val="00F94B02"/>
    <w:rsid w:val="00F95D58"/>
    <w:rsid w:val="00FA23B7"/>
    <w:rsid w:val="00FA2C0C"/>
    <w:rsid w:val="00FA2CE2"/>
    <w:rsid w:val="00FA394E"/>
    <w:rsid w:val="00FA6C11"/>
    <w:rsid w:val="00FA75EF"/>
    <w:rsid w:val="00FB0667"/>
    <w:rsid w:val="00FB0C8A"/>
    <w:rsid w:val="00FB0E82"/>
    <w:rsid w:val="00FB2C46"/>
    <w:rsid w:val="00FB3154"/>
    <w:rsid w:val="00FB339F"/>
    <w:rsid w:val="00FB352B"/>
    <w:rsid w:val="00FB3B39"/>
    <w:rsid w:val="00FB6AF2"/>
    <w:rsid w:val="00FB7719"/>
    <w:rsid w:val="00FC1748"/>
    <w:rsid w:val="00FC35D3"/>
    <w:rsid w:val="00FC4155"/>
    <w:rsid w:val="00FC4BFB"/>
    <w:rsid w:val="00FC58A1"/>
    <w:rsid w:val="00FD018D"/>
    <w:rsid w:val="00FD047D"/>
    <w:rsid w:val="00FD0D04"/>
    <w:rsid w:val="00FD11C7"/>
    <w:rsid w:val="00FD18EE"/>
    <w:rsid w:val="00FD2984"/>
    <w:rsid w:val="00FD330E"/>
    <w:rsid w:val="00FD4B62"/>
    <w:rsid w:val="00FE0F19"/>
    <w:rsid w:val="00FE1AC5"/>
    <w:rsid w:val="00FE27C4"/>
    <w:rsid w:val="00FE49CE"/>
    <w:rsid w:val="00FE5914"/>
    <w:rsid w:val="00FE5BFC"/>
    <w:rsid w:val="00FE629C"/>
    <w:rsid w:val="00FE6452"/>
    <w:rsid w:val="00FE790E"/>
    <w:rsid w:val="00FF099E"/>
    <w:rsid w:val="00FF0E09"/>
    <w:rsid w:val="00FF1112"/>
    <w:rsid w:val="00FF1DCB"/>
    <w:rsid w:val="00FF3122"/>
    <w:rsid w:val="00FF3D31"/>
    <w:rsid w:val="00FF4460"/>
    <w:rsid w:val="00FF53C4"/>
    <w:rsid w:val="00FF62F7"/>
    <w:rsid w:val="00FF758B"/>
    <w:rsid w:val="00FF7E49"/>
    <w:rsid w:val="01C8677E"/>
    <w:rsid w:val="0268705A"/>
    <w:rsid w:val="031C6F74"/>
    <w:rsid w:val="039B5F40"/>
    <w:rsid w:val="056D96D3"/>
    <w:rsid w:val="06030A25"/>
    <w:rsid w:val="09DC41AD"/>
    <w:rsid w:val="0B3A41DF"/>
    <w:rsid w:val="0DE29FE3"/>
    <w:rsid w:val="0E001C13"/>
    <w:rsid w:val="0E4DE870"/>
    <w:rsid w:val="0F113D21"/>
    <w:rsid w:val="0F5C78F4"/>
    <w:rsid w:val="10BC98CA"/>
    <w:rsid w:val="115A6918"/>
    <w:rsid w:val="116D72A7"/>
    <w:rsid w:val="121C9E6F"/>
    <w:rsid w:val="154F681F"/>
    <w:rsid w:val="156B15CA"/>
    <w:rsid w:val="17A0D652"/>
    <w:rsid w:val="193CBF08"/>
    <w:rsid w:val="197F617F"/>
    <w:rsid w:val="1A5DBAD4"/>
    <w:rsid w:val="1C1657FE"/>
    <w:rsid w:val="1CF8BBF9"/>
    <w:rsid w:val="1DCC7AA0"/>
    <w:rsid w:val="1F1F5BB8"/>
    <w:rsid w:val="1F3A2F6F"/>
    <w:rsid w:val="1F43D3E6"/>
    <w:rsid w:val="2105E63B"/>
    <w:rsid w:val="21077F12"/>
    <w:rsid w:val="23838171"/>
    <w:rsid w:val="246AABB6"/>
    <w:rsid w:val="24D3A5AC"/>
    <w:rsid w:val="24F69B5B"/>
    <w:rsid w:val="25C233C0"/>
    <w:rsid w:val="25E93185"/>
    <w:rsid w:val="25F69F80"/>
    <w:rsid w:val="28101646"/>
    <w:rsid w:val="299FEFFD"/>
    <w:rsid w:val="29A83744"/>
    <w:rsid w:val="2ADC82DC"/>
    <w:rsid w:val="2B0682D7"/>
    <w:rsid w:val="2BE0D9FC"/>
    <w:rsid w:val="2C4A0274"/>
    <w:rsid w:val="2CF0B723"/>
    <w:rsid w:val="2D6E6252"/>
    <w:rsid w:val="2E55D8AE"/>
    <w:rsid w:val="301A77F2"/>
    <w:rsid w:val="30CE5496"/>
    <w:rsid w:val="30EB6D1E"/>
    <w:rsid w:val="31AD000A"/>
    <w:rsid w:val="31AEBA00"/>
    <w:rsid w:val="31BDF75F"/>
    <w:rsid w:val="3333DA02"/>
    <w:rsid w:val="33CBBA7F"/>
    <w:rsid w:val="343794B8"/>
    <w:rsid w:val="355437BD"/>
    <w:rsid w:val="36384C51"/>
    <w:rsid w:val="37974F54"/>
    <w:rsid w:val="39350C57"/>
    <w:rsid w:val="3A53D4D5"/>
    <w:rsid w:val="3A66B1AC"/>
    <w:rsid w:val="3B1F2283"/>
    <w:rsid w:val="3D528B39"/>
    <w:rsid w:val="41FC54AA"/>
    <w:rsid w:val="424E0FAE"/>
    <w:rsid w:val="427D1F9A"/>
    <w:rsid w:val="4286F7F6"/>
    <w:rsid w:val="431936C4"/>
    <w:rsid w:val="431EB9BC"/>
    <w:rsid w:val="44A3C65E"/>
    <w:rsid w:val="45410D66"/>
    <w:rsid w:val="463D17FC"/>
    <w:rsid w:val="464731F7"/>
    <w:rsid w:val="4698B70C"/>
    <w:rsid w:val="46A00BA4"/>
    <w:rsid w:val="474F20B2"/>
    <w:rsid w:val="478C7BC4"/>
    <w:rsid w:val="4A75D019"/>
    <w:rsid w:val="4EA367C5"/>
    <w:rsid w:val="4ED785B0"/>
    <w:rsid w:val="5034BAC3"/>
    <w:rsid w:val="52825BCE"/>
    <w:rsid w:val="5304CF75"/>
    <w:rsid w:val="53BA1D55"/>
    <w:rsid w:val="54D61E29"/>
    <w:rsid w:val="5551A672"/>
    <w:rsid w:val="5635BA00"/>
    <w:rsid w:val="570A3B10"/>
    <w:rsid w:val="57ACA860"/>
    <w:rsid w:val="5888290A"/>
    <w:rsid w:val="595AFE63"/>
    <w:rsid w:val="59987098"/>
    <w:rsid w:val="59C3F3C4"/>
    <w:rsid w:val="5A05BAF8"/>
    <w:rsid w:val="5A24C9BF"/>
    <w:rsid w:val="5A749EBF"/>
    <w:rsid w:val="5B8DDFF4"/>
    <w:rsid w:val="5E63A2B9"/>
    <w:rsid w:val="6289A149"/>
    <w:rsid w:val="62F0807E"/>
    <w:rsid w:val="65D8F24C"/>
    <w:rsid w:val="66F1FE93"/>
    <w:rsid w:val="678413B2"/>
    <w:rsid w:val="681B2D17"/>
    <w:rsid w:val="688F76A0"/>
    <w:rsid w:val="68D77B1F"/>
    <w:rsid w:val="6910CDC2"/>
    <w:rsid w:val="6916C6B6"/>
    <w:rsid w:val="695AC3E4"/>
    <w:rsid w:val="696269A4"/>
    <w:rsid w:val="6C58C412"/>
    <w:rsid w:val="6DFD6F7D"/>
    <w:rsid w:val="70272C5E"/>
    <w:rsid w:val="716335CE"/>
    <w:rsid w:val="7259561E"/>
    <w:rsid w:val="732C123A"/>
    <w:rsid w:val="7586F7E3"/>
    <w:rsid w:val="76673B97"/>
    <w:rsid w:val="7682FB9B"/>
    <w:rsid w:val="78FBC8FE"/>
    <w:rsid w:val="7963FAB2"/>
    <w:rsid w:val="7A02E159"/>
    <w:rsid w:val="7A5BDA4A"/>
    <w:rsid w:val="7B9034D4"/>
    <w:rsid w:val="7C6AADAB"/>
    <w:rsid w:val="7E4FC763"/>
    <w:rsid w:val="7E650158"/>
    <w:rsid w:val="7E7759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4B68"/>
  <w15:chartTrackingRefBased/>
  <w15:docId w15:val="{9105D415-4818-4F9B-BAD3-54630C2FF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eastAsia="SimSu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uiPriority w:val="1"/>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uiPriority w:val="1"/>
    <w:rsid w:val="59987098"/>
    <w:rPr>
      <w:rFonts w:ascii="Arial" w:eastAsiaTheme="minorEastAsia" w:hAnsi="Arial" w:cs="Times New Roman"/>
      <w:b/>
      <w:bCs/>
      <w:lang w:eastAsia="en-US"/>
    </w:rPr>
  </w:style>
  <w:style w:type="paragraph" w:customStyle="1" w:styleId="TAH">
    <w:name w:val="TAH"/>
    <w:basedOn w:val="Normal"/>
    <w:link w:val="TAHCar"/>
    <w:uiPriority w:val="1"/>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uiPriority w:val="1"/>
    <w:rsid w:val="59987098"/>
    <w:rPr>
      <w:rFonts w:ascii="Arial" w:eastAsiaTheme="minorEastAsia" w:hAnsi="Arial" w:cs="Times New Roman"/>
      <w:b/>
      <w:bCs/>
      <w:sz w:val="18"/>
      <w:szCs w:val="18"/>
      <w:lang w:eastAsia="en-US"/>
    </w:rPr>
  </w:style>
  <w:style w:type="paragraph" w:customStyle="1" w:styleId="TAC">
    <w:name w:val="TAC"/>
    <w:basedOn w:val="Normal"/>
    <w:link w:val="TACChar"/>
    <w:uiPriority w:val="1"/>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uiPriority w:val="1"/>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xTableaupagedegarde1">
    <w:name w:val="x Tableau page de garde1"/>
    <w:basedOn w:val="TableNormal"/>
    <w:next w:val="TableGrid"/>
    <w:qFormat/>
    <w:rsid w:val="001B775D"/>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EB52C989E36A64FA4C867F80EAE525D" ma:contentTypeVersion="11" ma:contentTypeDescription="Create a new document." ma:contentTypeScope="" ma:versionID="fe4f4295610031e359e055c5d9aa814c">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3ca0efe6711d9bb567e3ab5bf5424433"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3.xml><?xml version="1.0" encoding="utf-8"?>
<ds:datastoreItem xmlns:ds="http://schemas.openxmlformats.org/officeDocument/2006/customXml" ds:itemID="{8A2BDB58-CB1B-4601-A6CD-88A1CDA83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119</TotalTime>
  <Pages>6</Pages>
  <Words>2574</Words>
  <Characters>14678</Characters>
  <Application>Microsoft Office Word</Application>
  <DocSecurity>0</DocSecurity>
  <Lines>122</Lines>
  <Paragraphs>34</Paragraphs>
  <ScaleCrop>false</ScaleCrop>
  <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Shabnam</cp:lastModifiedBy>
  <cp:revision>109</cp:revision>
  <cp:lastPrinted>2025-05-10T04:56:00Z</cp:lastPrinted>
  <dcterms:created xsi:type="dcterms:W3CDTF">2026-01-29T09:23:00Z</dcterms:created>
  <dcterms:modified xsi:type="dcterms:W3CDTF">2026-01-30T20:10:00Z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